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6CFD1B9"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369F1">
        <w:rPr>
          <w:rFonts w:cs="Arial"/>
          <w:b/>
          <w:sz w:val="24"/>
          <w:szCs w:val="24"/>
        </w:rPr>
        <w:t>5</w:t>
      </w:r>
      <w:r>
        <w:rPr>
          <w:rFonts w:cs="Arial"/>
          <w:b/>
          <w:sz w:val="24"/>
          <w:szCs w:val="24"/>
        </w:rPr>
        <w:tab/>
      </w:r>
      <w:r w:rsidR="004D4A1E" w:rsidRPr="004D4A1E">
        <w:rPr>
          <w:rFonts w:cs="Arial"/>
          <w:b/>
          <w:sz w:val="24"/>
          <w:szCs w:val="24"/>
        </w:rPr>
        <w:t>R4-</w:t>
      </w:r>
      <w:r w:rsidR="00E65352">
        <w:rPr>
          <w:rFonts w:cs="Arial"/>
          <w:b/>
          <w:sz w:val="24"/>
          <w:szCs w:val="24"/>
        </w:rPr>
        <w:t>2218922</w:t>
      </w:r>
    </w:p>
    <w:p w14:paraId="066F7CB7" w14:textId="77777777" w:rsidR="000F36A5" w:rsidRDefault="000F36A5" w:rsidP="000F36A5">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p w14:paraId="3CD8ACDF" w14:textId="7C6E74EC"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72D838DE"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00C42493">
        <w:rPr>
          <w:rFonts w:ascii="Arial" w:eastAsia="SimSun" w:hAnsi="Arial" w:cs="Arial"/>
          <w:color w:val="000000"/>
          <w:sz w:val="22"/>
          <w:lang w:eastAsia="zh-CN"/>
        </w:rPr>
        <w:t xml:space="preserve"> to include</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02E26">
        <w:rPr>
          <w:rFonts w:ascii="Arial" w:eastAsia="SimSun" w:hAnsi="Arial" w:cs="Arial"/>
          <w:color w:val="000000"/>
          <w:sz w:val="22"/>
          <w:lang w:eastAsia="zh-CN"/>
        </w:rPr>
        <w:t>3</w:t>
      </w:r>
      <w:r w:rsidR="00A1661F">
        <w:rPr>
          <w:rFonts w:ascii="Arial" w:eastAsia="SimSun" w:hAnsi="Arial" w:cs="Arial"/>
          <w:color w:val="000000"/>
          <w:sz w:val="22"/>
          <w:lang w:eastAsia="zh-CN"/>
        </w:rPr>
        <w:t>-41_</w:t>
      </w:r>
      <w:r w:rsidR="004C502D">
        <w:rPr>
          <w:rFonts w:ascii="Arial" w:eastAsia="SimSun" w:hAnsi="Arial" w:cs="Arial"/>
          <w:color w:val="000000"/>
          <w:sz w:val="22"/>
          <w:lang w:eastAsia="zh-CN"/>
        </w:rPr>
        <w:t>n</w:t>
      </w:r>
      <w:r w:rsidR="00A1661F">
        <w:rPr>
          <w:rFonts w:ascii="Arial" w:eastAsia="SimSun" w:hAnsi="Arial" w:cs="Arial"/>
          <w:color w:val="000000"/>
          <w:sz w:val="22"/>
          <w:lang w:eastAsia="zh-CN"/>
        </w:rPr>
        <w:t>1</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1F684279"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C4C30">
        <w:rPr>
          <w:rFonts w:ascii="Arial" w:hAnsi="Arial" w:cs="Arial"/>
          <w:b/>
          <w:color w:val="000000"/>
          <w:sz w:val="22"/>
          <w:lang w:val="pt-BR" w:eastAsia="ja-JP"/>
        </w:rPr>
        <w:t>7.6.2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4DAD8D88" w:rsidR="008647C7"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F02E26">
        <w:t>3</w:t>
      </w:r>
      <w:r w:rsidR="00F5229A">
        <w:t>-41_</w:t>
      </w:r>
      <w:r w:rsidR="004C502D">
        <w:t>n</w:t>
      </w:r>
      <w:r w:rsidR="00F5229A">
        <w:t>1</w:t>
      </w:r>
      <w:r w:rsidR="00A474A6" w:rsidRPr="00A474A6">
        <w:t>-n78</w:t>
      </w:r>
      <w:r w:rsidR="00A474A6">
        <w:t xml:space="preserve"> </w:t>
      </w:r>
      <w:r w:rsidR="00552D80">
        <w:t>configuration</w:t>
      </w:r>
      <w:r w:rsidR="005C1BDB">
        <w:t xml:space="preserve"> </w:t>
      </w:r>
      <w:r>
        <w:t>as</w:t>
      </w:r>
      <w:r w:rsidRPr="006A7796">
        <w:t xml:space="preserve"> defined in WID</w:t>
      </w:r>
      <w:r w:rsidR="008A1C1B">
        <w:t xml:space="preserve"> (</w:t>
      </w:r>
      <w:r w:rsidR="008A1C1B" w:rsidRPr="008A1C1B">
        <w:t>DC_R18_xBLTE_2BNR_yDL2UL</w:t>
      </w:r>
      <w:r w:rsidR="008A1C1B">
        <w:t>)</w:t>
      </w:r>
      <w:r w:rsidRPr="006A7796">
        <w:t xml:space="preserve"> [1]</w:t>
      </w:r>
      <w:r>
        <w:t>.</w:t>
      </w:r>
    </w:p>
    <w:p w14:paraId="2D135B46" w14:textId="77777777" w:rsidR="00E65352" w:rsidRDefault="00E65352" w:rsidP="00E65352">
      <w:pPr>
        <w:pStyle w:val="BodyText"/>
        <w:ind w:leftChars="50" w:left="100"/>
      </w:pPr>
      <w:r>
        <w:t>This TP has dependencies on the fallback to be approved in the agenda items below:</w:t>
      </w:r>
    </w:p>
    <w:tbl>
      <w:tblPr>
        <w:tblW w:w="6663" w:type="dxa"/>
        <w:tblCellMar>
          <w:left w:w="0" w:type="dxa"/>
          <w:right w:w="0" w:type="dxa"/>
        </w:tblCellMar>
        <w:tblLook w:val="04A0" w:firstRow="1" w:lastRow="0" w:firstColumn="1" w:lastColumn="0" w:noHBand="0" w:noVBand="1"/>
      </w:tblPr>
      <w:tblGrid>
        <w:gridCol w:w="5836"/>
        <w:gridCol w:w="827"/>
      </w:tblGrid>
      <w:tr w:rsidR="004A5304" w:rsidRPr="00A2278A" w14:paraId="02AB2468" w14:textId="77777777" w:rsidTr="00DA149B">
        <w:trPr>
          <w:trHeight w:val="300"/>
        </w:trPr>
        <w:tc>
          <w:tcPr>
            <w:tcW w:w="5836" w:type="dxa"/>
            <w:noWrap/>
            <w:tcMar>
              <w:top w:w="0" w:type="dxa"/>
              <w:left w:w="108" w:type="dxa"/>
              <w:bottom w:w="0" w:type="dxa"/>
              <w:right w:w="108" w:type="dxa"/>
            </w:tcMar>
            <w:vAlign w:val="bottom"/>
            <w:hideMark/>
          </w:tcPr>
          <w:p w14:paraId="245390CA" w14:textId="77777777" w:rsidR="004A5304" w:rsidRPr="00A2278A" w:rsidRDefault="004A5304" w:rsidP="00DA149B">
            <w:pPr>
              <w:pStyle w:val="BodyText"/>
              <w:ind w:leftChars="50" w:left="100"/>
              <w:rPr>
                <w:lang w:val="en-SE"/>
              </w:rPr>
            </w:pPr>
            <w:r>
              <w:rPr>
                <w:lang w:val="en-US"/>
              </w:rPr>
              <w:t xml:space="preserve">R4-2218961 </w:t>
            </w:r>
            <w:r w:rsidRPr="00A2278A">
              <w:rPr>
                <w:lang w:val="en-SE"/>
              </w:rPr>
              <w:t>TP for 37.718-11-21 to include DC_41_n1-n78</w:t>
            </w:r>
          </w:p>
        </w:tc>
        <w:tc>
          <w:tcPr>
            <w:tcW w:w="827" w:type="dxa"/>
            <w:tcMar>
              <w:top w:w="0" w:type="dxa"/>
              <w:left w:w="108" w:type="dxa"/>
              <w:bottom w:w="0" w:type="dxa"/>
              <w:right w:w="108" w:type="dxa"/>
            </w:tcMar>
            <w:vAlign w:val="bottom"/>
            <w:hideMark/>
          </w:tcPr>
          <w:p w14:paraId="34E65081" w14:textId="77777777" w:rsidR="004A5304" w:rsidRPr="00A2278A" w:rsidRDefault="004A5304" w:rsidP="00DA149B">
            <w:pPr>
              <w:pStyle w:val="BodyText"/>
              <w:ind w:leftChars="50" w:left="100"/>
              <w:rPr>
                <w:lang w:val="en-SE"/>
              </w:rPr>
            </w:pPr>
            <w:r w:rsidRPr="00A2278A">
              <w:rPr>
                <w:lang w:val="en-SE"/>
              </w:rPr>
              <w:t>7.6.2</w:t>
            </w:r>
          </w:p>
        </w:tc>
      </w:tr>
      <w:tr w:rsidR="004A5304" w:rsidRPr="00A2278A" w14:paraId="453C3506" w14:textId="77777777" w:rsidTr="00DA149B">
        <w:trPr>
          <w:trHeight w:val="300"/>
        </w:trPr>
        <w:tc>
          <w:tcPr>
            <w:tcW w:w="5836" w:type="dxa"/>
            <w:noWrap/>
            <w:tcMar>
              <w:top w:w="0" w:type="dxa"/>
              <w:left w:w="108" w:type="dxa"/>
              <w:bottom w:w="0" w:type="dxa"/>
              <w:right w:w="108" w:type="dxa"/>
            </w:tcMar>
            <w:vAlign w:val="bottom"/>
            <w:hideMark/>
          </w:tcPr>
          <w:p w14:paraId="7AA05E74" w14:textId="77777777" w:rsidR="004A5304" w:rsidRPr="00A2278A" w:rsidRDefault="004A5304" w:rsidP="00DA149B">
            <w:pPr>
              <w:pStyle w:val="BodyText"/>
              <w:ind w:leftChars="50" w:left="100"/>
              <w:rPr>
                <w:lang w:val="en-SE"/>
              </w:rPr>
            </w:pPr>
            <w:r>
              <w:rPr>
                <w:lang w:val="en-US"/>
              </w:rPr>
              <w:t xml:space="preserve">R4-2218962 </w:t>
            </w:r>
            <w:r w:rsidRPr="00A2278A">
              <w:rPr>
                <w:lang w:val="en-SE"/>
              </w:rPr>
              <w:t>draft CR 38.101-3 to include new combinations with band n78</w:t>
            </w:r>
          </w:p>
        </w:tc>
        <w:tc>
          <w:tcPr>
            <w:tcW w:w="827" w:type="dxa"/>
            <w:tcMar>
              <w:top w:w="0" w:type="dxa"/>
              <w:left w:w="108" w:type="dxa"/>
              <w:bottom w:w="0" w:type="dxa"/>
              <w:right w:w="108" w:type="dxa"/>
            </w:tcMar>
            <w:vAlign w:val="bottom"/>
            <w:hideMark/>
          </w:tcPr>
          <w:p w14:paraId="75547C94" w14:textId="77777777" w:rsidR="004A5304" w:rsidRPr="00A2278A" w:rsidRDefault="004A5304" w:rsidP="00DA149B">
            <w:pPr>
              <w:pStyle w:val="BodyText"/>
              <w:ind w:leftChars="50" w:left="100"/>
              <w:rPr>
                <w:lang w:val="en-SE"/>
              </w:rPr>
            </w:pPr>
            <w:r w:rsidRPr="00A2278A">
              <w:rPr>
                <w:lang w:val="en-SE"/>
              </w:rPr>
              <w:t>7.5.2</w:t>
            </w:r>
          </w:p>
        </w:tc>
      </w:tr>
      <w:tr w:rsidR="004A5304" w:rsidRPr="00A2278A" w14:paraId="39A5D9F4" w14:textId="77777777" w:rsidTr="00DA149B">
        <w:trPr>
          <w:trHeight w:val="300"/>
        </w:trPr>
        <w:tc>
          <w:tcPr>
            <w:tcW w:w="5836" w:type="dxa"/>
            <w:noWrap/>
            <w:tcMar>
              <w:top w:w="0" w:type="dxa"/>
              <w:left w:w="108" w:type="dxa"/>
              <w:bottom w:w="0" w:type="dxa"/>
              <w:right w:w="108" w:type="dxa"/>
            </w:tcMar>
            <w:vAlign w:val="bottom"/>
            <w:hideMark/>
          </w:tcPr>
          <w:p w14:paraId="31CAF961" w14:textId="77777777" w:rsidR="004A5304" w:rsidRPr="00A2278A" w:rsidRDefault="004A5304" w:rsidP="00DA149B">
            <w:pPr>
              <w:pStyle w:val="BodyText"/>
              <w:ind w:leftChars="50" w:left="100"/>
              <w:rPr>
                <w:lang w:val="en-SE"/>
              </w:rPr>
            </w:pPr>
            <w:r>
              <w:rPr>
                <w:lang w:val="en-US"/>
              </w:rPr>
              <w:t xml:space="preserve">R4-2218963 </w:t>
            </w:r>
            <w:r w:rsidRPr="00A2278A">
              <w:rPr>
                <w:lang w:val="en-SE"/>
              </w:rPr>
              <w:t>draft CR 38.101-3 to include new combinations with band n1</w:t>
            </w:r>
          </w:p>
        </w:tc>
        <w:tc>
          <w:tcPr>
            <w:tcW w:w="827" w:type="dxa"/>
            <w:tcMar>
              <w:top w:w="0" w:type="dxa"/>
              <w:left w:w="108" w:type="dxa"/>
              <w:bottom w:w="0" w:type="dxa"/>
              <w:right w:w="108" w:type="dxa"/>
            </w:tcMar>
            <w:vAlign w:val="bottom"/>
            <w:hideMark/>
          </w:tcPr>
          <w:p w14:paraId="52CDBBAE" w14:textId="77777777" w:rsidR="004A5304" w:rsidRPr="00A2278A" w:rsidRDefault="004A5304" w:rsidP="00DA149B">
            <w:pPr>
              <w:pStyle w:val="BodyText"/>
              <w:ind w:leftChars="50" w:left="100"/>
              <w:rPr>
                <w:lang w:val="en-SE"/>
              </w:rPr>
            </w:pPr>
            <w:r w:rsidRPr="00A2278A">
              <w:rPr>
                <w:lang w:val="en-SE"/>
              </w:rPr>
              <w:t>7.5.2</w:t>
            </w:r>
          </w:p>
        </w:tc>
      </w:tr>
    </w:tbl>
    <w:p w14:paraId="161B86C1" w14:textId="77777777" w:rsidR="00E65352" w:rsidRPr="001F28B0" w:rsidRDefault="00E65352" w:rsidP="008647C7">
      <w:pPr>
        <w:pStyle w:val="BodyText"/>
        <w:ind w:leftChars="50" w:left="100"/>
      </w:pP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48B5DDDD"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C11E44" w14:textId="77777777" w:rsidR="00A87ACF" w:rsidRDefault="00A87ACF" w:rsidP="00A87ACF">
      <w:pPr>
        <w:pStyle w:val="Heading2"/>
        <w:rPr>
          <w:ins w:id="10" w:author="Zhou Du" w:date="2022-11-01T14:12:00Z"/>
          <w:lang w:eastAsia="zh-TW"/>
        </w:rPr>
      </w:pPr>
      <w:bookmarkStart w:id="11" w:name="_Toc117262993"/>
      <w:ins w:id="12" w:author="Zhou Du" w:date="2022-11-01T14:12:00Z">
        <w:r>
          <w:rPr>
            <w:lang w:eastAsia="zh-TW"/>
          </w:rPr>
          <w:t>7.X</w:t>
        </w:r>
        <w:r>
          <w:tab/>
          <w:t xml:space="preserve"> </w:t>
        </w:r>
        <w:r>
          <w:rPr>
            <w:lang w:eastAsia="zh-TW"/>
          </w:rPr>
          <w:t>DC_3-41_n1-n7</w:t>
        </w:r>
        <w:bookmarkEnd w:id="11"/>
        <w:r>
          <w:rPr>
            <w:lang w:eastAsia="zh-TW"/>
          </w:rPr>
          <w:t>8</w:t>
        </w:r>
        <w:r w:rsidRPr="00C243E3">
          <w:rPr>
            <w:lang w:eastAsia="zh-TW"/>
          </w:rPr>
          <w:t xml:space="preserve"> </w:t>
        </w:r>
      </w:ins>
    </w:p>
    <w:p w14:paraId="0FB2FFD5" w14:textId="77777777" w:rsidR="00A87ACF" w:rsidRPr="00BD3909" w:rsidRDefault="00A87ACF" w:rsidP="00A87ACF">
      <w:pPr>
        <w:pStyle w:val="Heading3"/>
        <w:rPr>
          <w:ins w:id="13" w:author="Zhou Du" w:date="2022-11-01T14:12:00Z"/>
        </w:rPr>
      </w:pPr>
      <w:bookmarkStart w:id="14" w:name="_Toc117262994"/>
      <w:ins w:id="15" w:author="Zhou Du" w:date="2022-11-01T14:12:00Z">
        <w:r>
          <w:t>7.X</w:t>
        </w:r>
        <w:r w:rsidRPr="00C11944">
          <w:t>.1</w:t>
        </w:r>
        <w:r w:rsidRPr="00C11944">
          <w:tab/>
          <w:t>Operating bands for DC</w:t>
        </w:r>
        <w:bookmarkEnd w:id="14"/>
      </w:ins>
    </w:p>
    <w:p w14:paraId="610D3BC9" w14:textId="77777777" w:rsidR="00A87ACF" w:rsidRDefault="00A87ACF" w:rsidP="00A87ACF">
      <w:pPr>
        <w:pStyle w:val="TH"/>
        <w:rPr>
          <w:ins w:id="16" w:author="Zhou Du" w:date="2022-11-01T14:12:00Z"/>
        </w:rPr>
      </w:pPr>
      <w:ins w:id="17" w:author="Zhou Du" w:date="2022-11-01T14:12:00Z">
        <w:r w:rsidRPr="00C11944">
          <w:t xml:space="preserve">Table </w:t>
        </w:r>
        <w:r>
          <w:t>7.X</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A87ACF" w:rsidRPr="0078148C" w14:paraId="27E3729A" w14:textId="77777777" w:rsidTr="00DA149B">
        <w:trPr>
          <w:trHeight w:val="268"/>
          <w:jc w:val="center"/>
          <w:ins w:id="18" w:author="Zhou Du" w:date="2022-11-01T14:12:00Z"/>
        </w:trPr>
        <w:tc>
          <w:tcPr>
            <w:tcW w:w="1325" w:type="dxa"/>
            <w:vMerge w:val="restart"/>
            <w:shd w:val="clear" w:color="auto" w:fill="auto"/>
            <w:vAlign w:val="center"/>
          </w:tcPr>
          <w:p w14:paraId="53BB6AB4" w14:textId="77777777" w:rsidR="00A87ACF" w:rsidRPr="0078148C" w:rsidRDefault="00A87ACF" w:rsidP="00DA149B">
            <w:pPr>
              <w:pStyle w:val="TAH"/>
              <w:rPr>
                <w:ins w:id="19" w:author="Zhou Du" w:date="2022-11-01T14:12:00Z"/>
              </w:rPr>
            </w:pPr>
            <w:ins w:id="20" w:author="Zhou Du" w:date="2022-11-01T14:12: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57F96FAE" w14:textId="77777777" w:rsidR="00A87ACF" w:rsidRPr="0078148C" w:rsidRDefault="00A87ACF" w:rsidP="00DA149B">
            <w:pPr>
              <w:pStyle w:val="TAH"/>
              <w:rPr>
                <w:ins w:id="21" w:author="Zhou Du" w:date="2022-11-01T14:12:00Z"/>
              </w:rPr>
            </w:pPr>
            <w:ins w:id="22" w:author="Zhou Du" w:date="2022-11-01T14:12: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173E3C75" w14:textId="77777777" w:rsidR="00A87ACF" w:rsidRPr="0078148C" w:rsidRDefault="00A87ACF" w:rsidP="00DA149B">
            <w:pPr>
              <w:pStyle w:val="TAH"/>
              <w:rPr>
                <w:ins w:id="23" w:author="Zhou Du" w:date="2022-11-01T14:12:00Z"/>
              </w:rPr>
            </w:pPr>
            <w:ins w:id="24" w:author="Zhou Du" w:date="2022-11-01T14:12:00Z">
              <w:r w:rsidRPr="0078148C">
                <w:t>Uplink (UL) band</w:t>
              </w:r>
            </w:ins>
          </w:p>
        </w:tc>
        <w:tc>
          <w:tcPr>
            <w:tcW w:w="3116" w:type="dxa"/>
            <w:gridSpan w:val="3"/>
            <w:shd w:val="clear" w:color="auto" w:fill="auto"/>
          </w:tcPr>
          <w:p w14:paraId="49A20A9A" w14:textId="77777777" w:rsidR="00A87ACF" w:rsidRPr="0078148C" w:rsidRDefault="00A87ACF" w:rsidP="00DA149B">
            <w:pPr>
              <w:pStyle w:val="TAH"/>
              <w:rPr>
                <w:ins w:id="25" w:author="Zhou Du" w:date="2022-11-01T14:12:00Z"/>
              </w:rPr>
            </w:pPr>
            <w:ins w:id="26" w:author="Zhou Du" w:date="2022-11-01T14:12:00Z">
              <w:r w:rsidRPr="0078148C">
                <w:t>Downlink (DL) band</w:t>
              </w:r>
            </w:ins>
          </w:p>
        </w:tc>
        <w:tc>
          <w:tcPr>
            <w:tcW w:w="1042" w:type="dxa"/>
            <w:vMerge w:val="restart"/>
            <w:shd w:val="clear" w:color="auto" w:fill="auto"/>
            <w:vAlign w:val="center"/>
          </w:tcPr>
          <w:p w14:paraId="687D9554" w14:textId="77777777" w:rsidR="00A87ACF" w:rsidRPr="0078148C" w:rsidRDefault="00A87ACF" w:rsidP="00DA149B">
            <w:pPr>
              <w:pStyle w:val="TAH"/>
              <w:rPr>
                <w:ins w:id="27" w:author="Zhou Du" w:date="2022-11-01T14:12:00Z"/>
                <w:rFonts w:cs="Arial"/>
                <w:lang w:val="x-none"/>
              </w:rPr>
            </w:pPr>
            <w:ins w:id="28" w:author="Zhou Du" w:date="2022-11-01T14:12:00Z">
              <w:r w:rsidRPr="0078148C">
                <w:rPr>
                  <w:rFonts w:cs="Arial"/>
                  <w:lang w:val="x-none"/>
                </w:rPr>
                <w:t>Duplex</w:t>
              </w:r>
            </w:ins>
          </w:p>
          <w:p w14:paraId="34D69A1F" w14:textId="77777777" w:rsidR="00A87ACF" w:rsidRPr="0078148C" w:rsidRDefault="00A87ACF" w:rsidP="00DA149B">
            <w:pPr>
              <w:pStyle w:val="TAH"/>
              <w:rPr>
                <w:ins w:id="29" w:author="Zhou Du" w:date="2022-11-01T14:12:00Z"/>
                <w:rFonts w:cs="Arial"/>
                <w:lang w:val="x-none"/>
              </w:rPr>
            </w:pPr>
            <w:ins w:id="30" w:author="Zhou Du" w:date="2022-11-01T14:12:00Z">
              <w:r w:rsidRPr="0078148C">
                <w:rPr>
                  <w:rFonts w:cs="Arial"/>
                  <w:lang w:val="x-none"/>
                </w:rPr>
                <w:t>mode</w:t>
              </w:r>
            </w:ins>
          </w:p>
        </w:tc>
      </w:tr>
      <w:tr w:rsidR="00A87ACF" w:rsidRPr="0078148C" w14:paraId="750F4542" w14:textId="77777777" w:rsidTr="00DA149B">
        <w:trPr>
          <w:trHeight w:val="184"/>
          <w:jc w:val="center"/>
          <w:ins w:id="31" w:author="Zhou Du" w:date="2022-11-01T14:12:00Z"/>
        </w:trPr>
        <w:tc>
          <w:tcPr>
            <w:tcW w:w="1325" w:type="dxa"/>
            <w:vMerge/>
            <w:shd w:val="clear" w:color="auto" w:fill="auto"/>
          </w:tcPr>
          <w:p w14:paraId="5BB04187" w14:textId="77777777" w:rsidR="00A87ACF" w:rsidRPr="0078148C" w:rsidRDefault="00A87ACF" w:rsidP="00DA149B">
            <w:pPr>
              <w:pStyle w:val="TAH"/>
              <w:rPr>
                <w:ins w:id="32" w:author="Zhou Du" w:date="2022-11-01T14:12:00Z"/>
              </w:rPr>
            </w:pPr>
          </w:p>
        </w:tc>
        <w:tc>
          <w:tcPr>
            <w:tcW w:w="1244" w:type="dxa"/>
            <w:vMerge/>
            <w:shd w:val="clear" w:color="auto" w:fill="auto"/>
          </w:tcPr>
          <w:p w14:paraId="13CED21B" w14:textId="77777777" w:rsidR="00A87ACF" w:rsidRPr="0078148C" w:rsidRDefault="00A87ACF" w:rsidP="00DA149B">
            <w:pPr>
              <w:pStyle w:val="TAH"/>
              <w:rPr>
                <w:ins w:id="33" w:author="Zhou Du" w:date="2022-11-01T14:12:00Z"/>
              </w:rPr>
            </w:pPr>
          </w:p>
        </w:tc>
        <w:tc>
          <w:tcPr>
            <w:tcW w:w="3012" w:type="dxa"/>
            <w:gridSpan w:val="4"/>
            <w:shd w:val="clear" w:color="auto" w:fill="auto"/>
            <w:vAlign w:val="center"/>
          </w:tcPr>
          <w:p w14:paraId="005F052B" w14:textId="77777777" w:rsidR="00A87ACF" w:rsidRPr="0078148C" w:rsidRDefault="00A87ACF" w:rsidP="00DA149B">
            <w:pPr>
              <w:pStyle w:val="TAH"/>
              <w:rPr>
                <w:ins w:id="34" w:author="Zhou Du" w:date="2022-11-01T14:12:00Z"/>
              </w:rPr>
            </w:pPr>
            <w:ins w:id="35" w:author="Zhou Du" w:date="2022-11-01T14:12:00Z">
              <w:r w:rsidRPr="0078148C">
                <w:t>BS receive / UE transmit</w:t>
              </w:r>
            </w:ins>
          </w:p>
        </w:tc>
        <w:tc>
          <w:tcPr>
            <w:tcW w:w="3116" w:type="dxa"/>
            <w:gridSpan w:val="3"/>
            <w:shd w:val="clear" w:color="auto" w:fill="auto"/>
          </w:tcPr>
          <w:p w14:paraId="5855EE4E" w14:textId="77777777" w:rsidR="00A87ACF" w:rsidRPr="0078148C" w:rsidRDefault="00A87ACF" w:rsidP="00DA149B">
            <w:pPr>
              <w:pStyle w:val="TAH"/>
              <w:rPr>
                <w:ins w:id="36" w:author="Zhou Du" w:date="2022-11-01T14:12:00Z"/>
              </w:rPr>
            </w:pPr>
            <w:ins w:id="37" w:author="Zhou Du" w:date="2022-11-01T14:12:00Z">
              <w:r w:rsidRPr="0078148C">
                <w:t>BS transmit / UE receive</w:t>
              </w:r>
            </w:ins>
          </w:p>
        </w:tc>
        <w:tc>
          <w:tcPr>
            <w:tcW w:w="1042" w:type="dxa"/>
            <w:vMerge/>
            <w:shd w:val="clear" w:color="auto" w:fill="auto"/>
          </w:tcPr>
          <w:p w14:paraId="73A3FC34" w14:textId="77777777" w:rsidR="00A87ACF" w:rsidRPr="0078148C" w:rsidRDefault="00A87ACF" w:rsidP="00DA149B">
            <w:pPr>
              <w:pStyle w:val="TAH"/>
              <w:rPr>
                <w:ins w:id="38" w:author="Zhou Du" w:date="2022-11-01T14:12:00Z"/>
                <w:rFonts w:cs="Arial"/>
                <w:lang w:val="x-none"/>
              </w:rPr>
            </w:pPr>
          </w:p>
        </w:tc>
      </w:tr>
      <w:tr w:rsidR="00A87ACF" w:rsidRPr="0078148C" w14:paraId="524A7F1A" w14:textId="77777777" w:rsidTr="00DA149B">
        <w:trPr>
          <w:trHeight w:val="184"/>
          <w:jc w:val="center"/>
          <w:ins w:id="39" w:author="Zhou Du" w:date="2022-11-01T14:12:00Z"/>
        </w:trPr>
        <w:tc>
          <w:tcPr>
            <w:tcW w:w="1325" w:type="dxa"/>
            <w:vMerge/>
            <w:shd w:val="clear" w:color="auto" w:fill="auto"/>
          </w:tcPr>
          <w:p w14:paraId="65E0E43E" w14:textId="77777777" w:rsidR="00A87ACF" w:rsidRPr="0078148C" w:rsidRDefault="00A87ACF" w:rsidP="00DA149B">
            <w:pPr>
              <w:pStyle w:val="TAH"/>
              <w:rPr>
                <w:ins w:id="40" w:author="Zhou Du" w:date="2022-11-01T14:12:00Z"/>
              </w:rPr>
            </w:pPr>
          </w:p>
        </w:tc>
        <w:tc>
          <w:tcPr>
            <w:tcW w:w="1244" w:type="dxa"/>
            <w:vMerge/>
            <w:shd w:val="clear" w:color="auto" w:fill="auto"/>
          </w:tcPr>
          <w:p w14:paraId="7FA114AF" w14:textId="77777777" w:rsidR="00A87ACF" w:rsidRPr="0078148C" w:rsidRDefault="00A87ACF" w:rsidP="00DA149B">
            <w:pPr>
              <w:pStyle w:val="TAH"/>
              <w:rPr>
                <w:ins w:id="41" w:author="Zhou Du" w:date="2022-11-01T14:12:00Z"/>
              </w:rPr>
            </w:pPr>
          </w:p>
        </w:tc>
        <w:tc>
          <w:tcPr>
            <w:tcW w:w="3012" w:type="dxa"/>
            <w:gridSpan w:val="4"/>
            <w:shd w:val="clear" w:color="auto" w:fill="auto"/>
            <w:vAlign w:val="center"/>
          </w:tcPr>
          <w:p w14:paraId="61A36892" w14:textId="77777777" w:rsidR="00A87ACF" w:rsidRPr="0078148C" w:rsidRDefault="00A87ACF" w:rsidP="00DA149B">
            <w:pPr>
              <w:pStyle w:val="TAH"/>
              <w:rPr>
                <w:ins w:id="42" w:author="Zhou Du" w:date="2022-11-01T14:12:00Z"/>
              </w:rPr>
            </w:pPr>
            <w:proofErr w:type="spellStart"/>
            <w:ins w:id="43" w:author="Zhou Du" w:date="2022-11-01T14:12:00Z">
              <w:r w:rsidRPr="0078148C">
                <w:t>F</w:t>
              </w:r>
              <w:r w:rsidRPr="0078148C">
                <w:rPr>
                  <w:vertAlign w:val="subscript"/>
                </w:rPr>
                <w:t>UL_low</w:t>
              </w:r>
              <w:proofErr w:type="spellEnd"/>
              <w:r w:rsidRPr="0078148C">
                <w:t xml:space="preserve"> – </w:t>
              </w:r>
              <w:proofErr w:type="spellStart"/>
              <w:r w:rsidRPr="0078148C">
                <w:t>F</w:t>
              </w:r>
              <w:r w:rsidRPr="0078148C">
                <w:rPr>
                  <w:vertAlign w:val="subscript"/>
                </w:rPr>
                <w:t>UL_high</w:t>
              </w:r>
              <w:proofErr w:type="spellEnd"/>
            </w:ins>
          </w:p>
        </w:tc>
        <w:tc>
          <w:tcPr>
            <w:tcW w:w="3116" w:type="dxa"/>
            <w:gridSpan w:val="3"/>
            <w:shd w:val="clear" w:color="auto" w:fill="auto"/>
            <w:vAlign w:val="center"/>
          </w:tcPr>
          <w:p w14:paraId="54EF9190" w14:textId="77777777" w:rsidR="00A87ACF" w:rsidRPr="0078148C" w:rsidRDefault="00A87ACF" w:rsidP="00DA149B">
            <w:pPr>
              <w:pStyle w:val="TAH"/>
              <w:rPr>
                <w:ins w:id="44" w:author="Zhou Du" w:date="2022-11-01T14:12:00Z"/>
              </w:rPr>
            </w:pPr>
            <w:proofErr w:type="spellStart"/>
            <w:ins w:id="45" w:author="Zhou Du" w:date="2022-11-01T14:12:00Z">
              <w:r w:rsidRPr="0078148C">
                <w:t>F</w:t>
              </w:r>
              <w:r w:rsidRPr="0078148C">
                <w:rPr>
                  <w:vertAlign w:val="subscript"/>
                </w:rPr>
                <w:t>DL_low</w:t>
              </w:r>
              <w:proofErr w:type="spellEnd"/>
              <w:r w:rsidRPr="0078148C">
                <w:t xml:space="preserve"> – </w:t>
              </w:r>
              <w:proofErr w:type="spellStart"/>
              <w:r w:rsidRPr="0078148C">
                <w:t>F</w:t>
              </w:r>
              <w:r w:rsidRPr="0078148C">
                <w:rPr>
                  <w:vertAlign w:val="subscript"/>
                </w:rPr>
                <w:t>DL_high</w:t>
              </w:r>
              <w:proofErr w:type="spellEnd"/>
            </w:ins>
          </w:p>
        </w:tc>
        <w:tc>
          <w:tcPr>
            <w:tcW w:w="1042" w:type="dxa"/>
            <w:vMerge/>
            <w:shd w:val="clear" w:color="auto" w:fill="auto"/>
          </w:tcPr>
          <w:p w14:paraId="05B02A11" w14:textId="77777777" w:rsidR="00A87ACF" w:rsidRPr="0078148C" w:rsidRDefault="00A87ACF" w:rsidP="00DA149B">
            <w:pPr>
              <w:keepNext/>
              <w:keepLines/>
              <w:spacing w:after="0"/>
              <w:rPr>
                <w:ins w:id="46" w:author="Zhou Du" w:date="2022-11-01T14:12:00Z"/>
                <w:rFonts w:ascii="Arial" w:hAnsi="Arial" w:cs="Arial"/>
                <w:sz w:val="18"/>
                <w:lang w:val="x-none"/>
              </w:rPr>
            </w:pPr>
          </w:p>
        </w:tc>
      </w:tr>
      <w:tr w:rsidR="00A87ACF" w:rsidRPr="0078148C" w14:paraId="7D9A2B1F" w14:textId="77777777" w:rsidTr="00DA149B">
        <w:trPr>
          <w:trHeight w:val="268"/>
          <w:jc w:val="center"/>
          <w:ins w:id="47" w:author="Zhou Du" w:date="2022-11-01T14:12:00Z"/>
        </w:trPr>
        <w:tc>
          <w:tcPr>
            <w:tcW w:w="1325" w:type="dxa"/>
            <w:vMerge w:val="restart"/>
            <w:shd w:val="clear" w:color="auto" w:fill="auto"/>
            <w:vAlign w:val="center"/>
          </w:tcPr>
          <w:p w14:paraId="0EFAF9BD" w14:textId="77777777" w:rsidR="00A87ACF" w:rsidRPr="008C4BC5" w:rsidRDefault="00A87ACF" w:rsidP="00DA149B">
            <w:pPr>
              <w:pStyle w:val="TAC"/>
              <w:rPr>
                <w:ins w:id="48" w:author="Zhou Du" w:date="2022-11-01T14:12:00Z"/>
                <w:lang w:val="en-US"/>
              </w:rPr>
            </w:pPr>
            <w:ins w:id="49" w:author="Zhou Du" w:date="2022-11-01T14:12:00Z">
              <w:r w:rsidRPr="008C4BC5">
                <w:rPr>
                  <w:lang w:val="en-US"/>
                </w:rPr>
                <w:t>DC_</w:t>
              </w:r>
              <w:r>
                <w:rPr>
                  <w:lang w:val="en-US"/>
                </w:rPr>
                <w:t>3-41_n1-n78</w:t>
              </w:r>
            </w:ins>
          </w:p>
        </w:tc>
        <w:tc>
          <w:tcPr>
            <w:tcW w:w="1244" w:type="dxa"/>
            <w:shd w:val="clear" w:color="auto" w:fill="auto"/>
            <w:vAlign w:val="center"/>
          </w:tcPr>
          <w:p w14:paraId="4D4B93B6" w14:textId="77777777" w:rsidR="00A87ACF" w:rsidRDefault="00A87ACF" w:rsidP="00DA149B">
            <w:pPr>
              <w:pStyle w:val="TAC"/>
              <w:rPr>
                <w:ins w:id="50" w:author="Zhou Du" w:date="2022-11-01T14:12:00Z"/>
                <w:rFonts w:eastAsia="Malgun Gothic"/>
                <w:lang w:val="sv-SE" w:eastAsia="ko-KR"/>
              </w:rPr>
            </w:pPr>
            <w:ins w:id="51" w:author="Zhou Du" w:date="2022-11-01T14:12:00Z">
              <w:r>
                <w:rPr>
                  <w:rFonts w:eastAsia="Malgun Gothic"/>
                  <w:lang w:val="sv-SE" w:eastAsia="ko-KR"/>
                </w:rPr>
                <w:t>3</w:t>
              </w:r>
            </w:ins>
          </w:p>
        </w:tc>
        <w:tc>
          <w:tcPr>
            <w:tcW w:w="1119" w:type="dxa"/>
            <w:gridSpan w:val="2"/>
            <w:tcBorders>
              <w:right w:val="nil"/>
            </w:tcBorders>
            <w:shd w:val="clear" w:color="auto" w:fill="auto"/>
            <w:vAlign w:val="center"/>
          </w:tcPr>
          <w:p w14:paraId="676E94F7" w14:textId="77777777" w:rsidR="00A87ACF" w:rsidRPr="005D3B77" w:rsidRDefault="00A87ACF" w:rsidP="00DA149B">
            <w:pPr>
              <w:pStyle w:val="TAC"/>
              <w:rPr>
                <w:ins w:id="52" w:author="Zhou Du" w:date="2022-11-01T14:12:00Z"/>
                <w:rFonts w:eastAsia="Malgun Gothic"/>
                <w:lang w:val="en-US" w:eastAsia="ko-KR"/>
              </w:rPr>
            </w:pPr>
            <w:ins w:id="53" w:author="Zhou Du" w:date="2022-11-01T14:12:00Z">
              <w:r>
                <w:rPr>
                  <w:rFonts w:eastAsia="Malgun Gothic"/>
                  <w:lang w:val="en-US" w:eastAsia="ko-KR"/>
                </w:rPr>
                <w:t xml:space="preserve">1710 </w:t>
              </w:r>
              <w:r w:rsidRPr="005D3B77">
                <w:rPr>
                  <w:lang w:eastAsia="ja-JP"/>
                </w:rPr>
                <w:t>MHz</w:t>
              </w:r>
            </w:ins>
          </w:p>
        </w:tc>
        <w:tc>
          <w:tcPr>
            <w:tcW w:w="295" w:type="dxa"/>
            <w:tcBorders>
              <w:left w:val="nil"/>
              <w:right w:val="nil"/>
            </w:tcBorders>
            <w:shd w:val="clear" w:color="auto" w:fill="auto"/>
            <w:vAlign w:val="center"/>
          </w:tcPr>
          <w:p w14:paraId="1855BE7F" w14:textId="77777777" w:rsidR="00A87ACF" w:rsidRPr="005D3B77" w:rsidRDefault="00A87ACF" w:rsidP="00DA149B">
            <w:pPr>
              <w:pStyle w:val="TAC"/>
              <w:rPr>
                <w:ins w:id="54" w:author="Zhou Du" w:date="2022-11-01T14:12:00Z"/>
                <w:lang w:eastAsia="ja-JP"/>
              </w:rPr>
            </w:pPr>
            <w:ins w:id="55" w:author="Zhou Du" w:date="2022-11-01T14:12:00Z">
              <w:r w:rsidRPr="005D3B77">
                <w:rPr>
                  <w:lang w:eastAsia="ja-JP"/>
                </w:rPr>
                <w:t>–</w:t>
              </w:r>
            </w:ins>
          </w:p>
        </w:tc>
        <w:tc>
          <w:tcPr>
            <w:tcW w:w="1598" w:type="dxa"/>
            <w:tcBorders>
              <w:left w:val="nil"/>
            </w:tcBorders>
            <w:shd w:val="clear" w:color="auto" w:fill="auto"/>
            <w:vAlign w:val="center"/>
          </w:tcPr>
          <w:p w14:paraId="2C79BDCB" w14:textId="77777777" w:rsidR="00A87ACF" w:rsidRPr="005D3B77" w:rsidRDefault="00A87ACF" w:rsidP="00DA149B">
            <w:pPr>
              <w:pStyle w:val="TAC"/>
              <w:rPr>
                <w:ins w:id="56" w:author="Zhou Du" w:date="2022-11-01T14:12:00Z"/>
                <w:rFonts w:eastAsia="Malgun Gothic"/>
                <w:lang w:val="en-US" w:eastAsia="ko-KR"/>
              </w:rPr>
            </w:pPr>
            <w:ins w:id="57" w:author="Zhou Du" w:date="2022-11-01T14:12:00Z">
              <w:r>
                <w:rPr>
                  <w:lang w:eastAsia="ja-JP"/>
                </w:rPr>
                <w:t>1785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5572DC4D" w14:textId="77777777" w:rsidR="00A87ACF" w:rsidRPr="005D3B77" w:rsidRDefault="00A87ACF" w:rsidP="00DA149B">
            <w:pPr>
              <w:pStyle w:val="TAC"/>
              <w:rPr>
                <w:ins w:id="58" w:author="Zhou Du" w:date="2022-11-01T14:12:00Z"/>
                <w:rFonts w:eastAsia="Malgun Gothic"/>
                <w:lang w:val="en-US" w:eastAsia="ko-KR"/>
              </w:rPr>
            </w:pPr>
            <w:ins w:id="59" w:author="Zhou Du" w:date="2022-11-01T14:12: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27A61B8" w14:textId="77777777" w:rsidR="00A87ACF" w:rsidRPr="005D3B77" w:rsidRDefault="00A87ACF" w:rsidP="00DA149B">
            <w:pPr>
              <w:pStyle w:val="TAC"/>
              <w:rPr>
                <w:ins w:id="60" w:author="Zhou Du" w:date="2022-11-01T14:12:00Z"/>
                <w:lang w:eastAsia="ja-JP"/>
              </w:rPr>
            </w:pPr>
            <w:ins w:id="61" w:author="Zhou Du" w:date="2022-11-01T14:12:00Z">
              <w:r w:rsidRPr="005D3B77">
                <w:rPr>
                  <w:lang w:eastAsia="ja-JP"/>
                </w:rPr>
                <w:t>–</w:t>
              </w:r>
            </w:ins>
          </w:p>
        </w:tc>
        <w:tc>
          <w:tcPr>
            <w:tcW w:w="1530" w:type="dxa"/>
            <w:tcBorders>
              <w:left w:val="nil"/>
            </w:tcBorders>
            <w:shd w:val="clear" w:color="auto" w:fill="auto"/>
            <w:vAlign w:val="center"/>
          </w:tcPr>
          <w:p w14:paraId="1C03B154" w14:textId="77777777" w:rsidR="00A87ACF" w:rsidRPr="005D3B77" w:rsidRDefault="00A87ACF" w:rsidP="00DA149B">
            <w:pPr>
              <w:pStyle w:val="TAC"/>
              <w:rPr>
                <w:ins w:id="62" w:author="Zhou Du" w:date="2022-11-01T14:12:00Z"/>
                <w:rFonts w:eastAsia="Malgun Gothic"/>
                <w:lang w:val="en-US" w:eastAsia="ko-KR"/>
              </w:rPr>
            </w:pPr>
            <w:ins w:id="63" w:author="Zhou Du" w:date="2022-11-01T14:12:00Z">
              <w:r>
                <w:rPr>
                  <w:lang w:eastAsia="ja-JP"/>
                </w:rPr>
                <w:t>1880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4B6A30E" w14:textId="77777777" w:rsidR="00A87ACF" w:rsidRDefault="00A87ACF" w:rsidP="00DA149B">
            <w:pPr>
              <w:pStyle w:val="TAC"/>
              <w:rPr>
                <w:ins w:id="64" w:author="Zhou Du" w:date="2022-11-01T14:12:00Z"/>
                <w:lang w:val="fr-FR" w:eastAsia="ja-JP"/>
              </w:rPr>
            </w:pPr>
            <w:ins w:id="65" w:author="Zhou Du" w:date="2022-11-01T14:12:00Z">
              <w:r>
                <w:rPr>
                  <w:lang w:val="sv-SE" w:eastAsia="ja-JP"/>
                </w:rPr>
                <w:t>F</w:t>
              </w:r>
              <w:r w:rsidRPr="005D3B77">
                <w:rPr>
                  <w:rFonts w:hint="eastAsia"/>
                  <w:lang w:eastAsia="ja-JP"/>
                </w:rPr>
                <w:t>DD</w:t>
              </w:r>
            </w:ins>
          </w:p>
        </w:tc>
      </w:tr>
      <w:tr w:rsidR="00A87ACF" w:rsidRPr="0078148C" w14:paraId="2A51CFBD" w14:textId="77777777" w:rsidTr="00DA149B">
        <w:trPr>
          <w:trHeight w:val="268"/>
          <w:jc w:val="center"/>
          <w:ins w:id="66" w:author="Zhou Du" w:date="2022-11-01T14:12:00Z"/>
        </w:trPr>
        <w:tc>
          <w:tcPr>
            <w:tcW w:w="1325" w:type="dxa"/>
            <w:vMerge/>
            <w:shd w:val="clear" w:color="auto" w:fill="auto"/>
            <w:vAlign w:val="center"/>
          </w:tcPr>
          <w:p w14:paraId="1E7538B4" w14:textId="77777777" w:rsidR="00A87ACF" w:rsidRPr="008C4BC5" w:rsidRDefault="00A87ACF" w:rsidP="00DA149B">
            <w:pPr>
              <w:pStyle w:val="TAC"/>
              <w:rPr>
                <w:ins w:id="67" w:author="Zhou Du" w:date="2022-11-01T14:12:00Z"/>
                <w:lang w:val="en-US"/>
              </w:rPr>
            </w:pPr>
          </w:p>
        </w:tc>
        <w:tc>
          <w:tcPr>
            <w:tcW w:w="1244" w:type="dxa"/>
            <w:shd w:val="clear" w:color="auto" w:fill="auto"/>
            <w:vAlign w:val="center"/>
          </w:tcPr>
          <w:p w14:paraId="120D0F5C" w14:textId="77777777" w:rsidR="00A87ACF" w:rsidRDefault="00A87ACF" w:rsidP="00DA149B">
            <w:pPr>
              <w:pStyle w:val="TAC"/>
              <w:rPr>
                <w:ins w:id="68" w:author="Zhou Du" w:date="2022-11-01T14:12:00Z"/>
                <w:rFonts w:eastAsia="Malgun Gothic"/>
                <w:lang w:val="sv-SE" w:eastAsia="ko-KR"/>
              </w:rPr>
            </w:pPr>
            <w:ins w:id="69" w:author="Zhou Du" w:date="2022-11-01T14:12:00Z">
              <w:r>
                <w:rPr>
                  <w:rFonts w:eastAsia="Malgun Gothic"/>
                  <w:lang w:val="sv-SE" w:eastAsia="ko-KR"/>
                </w:rPr>
                <w:t>41</w:t>
              </w:r>
            </w:ins>
          </w:p>
        </w:tc>
        <w:tc>
          <w:tcPr>
            <w:tcW w:w="1119" w:type="dxa"/>
            <w:gridSpan w:val="2"/>
            <w:tcBorders>
              <w:right w:val="nil"/>
            </w:tcBorders>
            <w:shd w:val="clear" w:color="auto" w:fill="auto"/>
            <w:vAlign w:val="center"/>
          </w:tcPr>
          <w:p w14:paraId="1A12F838" w14:textId="77777777" w:rsidR="00A87ACF" w:rsidRDefault="00A87ACF" w:rsidP="00DA149B">
            <w:pPr>
              <w:pStyle w:val="TAC"/>
              <w:rPr>
                <w:ins w:id="70" w:author="Zhou Du" w:date="2022-11-01T14:12:00Z"/>
                <w:rFonts w:eastAsia="Malgun Gothic"/>
                <w:lang w:val="en-US" w:eastAsia="ko-KR"/>
              </w:rPr>
            </w:pPr>
            <w:ins w:id="71" w:author="Zhou Du" w:date="2022-11-01T14:12:00Z">
              <w:r>
                <w:rPr>
                  <w:rFonts w:eastAsia="Malgun Gothic"/>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64C92DDF" w14:textId="77777777" w:rsidR="00A87ACF" w:rsidRPr="005D3B77" w:rsidRDefault="00A87ACF" w:rsidP="00DA149B">
            <w:pPr>
              <w:pStyle w:val="TAC"/>
              <w:rPr>
                <w:ins w:id="72" w:author="Zhou Du" w:date="2022-11-01T14:12:00Z"/>
                <w:lang w:eastAsia="ja-JP"/>
              </w:rPr>
            </w:pPr>
            <w:ins w:id="73" w:author="Zhou Du" w:date="2022-11-01T14:12:00Z">
              <w:r w:rsidRPr="005D3B77">
                <w:rPr>
                  <w:lang w:eastAsia="ja-JP"/>
                </w:rPr>
                <w:t>–</w:t>
              </w:r>
            </w:ins>
          </w:p>
        </w:tc>
        <w:tc>
          <w:tcPr>
            <w:tcW w:w="1598" w:type="dxa"/>
            <w:tcBorders>
              <w:left w:val="nil"/>
            </w:tcBorders>
            <w:shd w:val="clear" w:color="auto" w:fill="auto"/>
            <w:vAlign w:val="center"/>
          </w:tcPr>
          <w:p w14:paraId="14F1A054" w14:textId="77777777" w:rsidR="00A87ACF" w:rsidRDefault="00A87ACF" w:rsidP="00DA149B">
            <w:pPr>
              <w:pStyle w:val="TAC"/>
              <w:rPr>
                <w:ins w:id="74" w:author="Zhou Du" w:date="2022-11-01T14:12:00Z"/>
                <w:lang w:eastAsia="ja-JP"/>
              </w:rPr>
            </w:pPr>
            <w:ins w:id="75" w:author="Zhou Du" w:date="2022-11-01T14:12: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14A0619A" w14:textId="77777777" w:rsidR="00A87ACF" w:rsidRDefault="00A87ACF" w:rsidP="00DA149B">
            <w:pPr>
              <w:pStyle w:val="TAC"/>
              <w:rPr>
                <w:ins w:id="76" w:author="Zhou Du" w:date="2022-11-01T14:12:00Z"/>
                <w:lang w:eastAsia="ja-JP"/>
              </w:rPr>
            </w:pPr>
            <w:ins w:id="77" w:author="Zhou Du" w:date="2022-11-01T14:12:00Z">
              <w:r>
                <w:rPr>
                  <w:rFonts w:eastAsia="Malgun Gothic"/>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67CD156D" w14:textId="77777777" w:rsidR="00A87ACF" w:rsidRPr="005D3B77" w:rsidRDefault="00A87ACF" w:rsidP="00DA149B">
            <w:pPr>
              <w:pStyle w:val="TAC"/>
              <w:rPr>
                <w:ins w:id="78" w:author="Zhou Du" w:date="2022-11-01T14:12:00Z"/>
                <w:lang w:eastAsia="ja-JP"/>
              </w:rPr>
            </w:pPr>
            <w:ins w:id="79" w:author="Zhou Du" w:date="2022-11-01T14:12:00Z">
              <w:r w:rsidRPr="005D3B77">
                <w:rPr>
                  <w:lang w:eastAsia="ja-JP"/>
                </w:rPr>
                <w:t>–</w:t>
              </w:r>
            </w:ins>
          </w:p>
        </w:tc>
        <w:tc>
          <w:tcPr>
            <w:tcW w:w="1530" w:type="dxa"/>
            <w:tcBorders>
              <w:left w:val="nil"/>
            </w:tcBorders>
            <w:shd w:val="clear" w:color="auto" w:fill="auto"/>
            <w:vAlign w:val="center"/>
          </w:tcPr>
          <w:p w14:paraId="41BBF78D" w14:textId="77777777" w:rsidR="00A87ACF" w:rsidRDefault="00A87ACF" w:rsidP="00DA149B">
            <w:pPr>
              <w:pStyle w:val="TAC"/>
              <w:rPr>
                <w:ins w:id="80" w:author="Zhou Du" w:date="2022-11-01T14:12:00Z"/>
                <w:lang w:eastAsia="ja-JP"/>
              </w:rPr>
            </w:pPr>
            <w:ins w:id="81" w:author="Zhou Du" w:date="2022-11-01T14:12: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314A6D9" w14:textId="77777777" w:rsidR="00A87ACF" w:rsidRDefault="00A87ACF" w:rsidP="00DA149B">
            <w:pPr>
              <w:pStyle w:val="TAC"/>
              <w:rPr>
                <w:ins w:id="82" w:author="Zhou Du" w:date="2022-11-01T14:12:00Z"/>
                <w:lang w:val="sv-SE" w:eastAsia="ja-JP"/>
              </w:rPr>
            </w:pPr>
            <w:ins w:id="83" w:author="Zhou Du" w:date="2022-11-01T14:12:00Z">
              <w:r>
                <w:rPr>
                  <w:lang w:val="sv-SE" w:eastAsia="ja-JP"/>
                </w:rPr>
                <w:t>T</w:t>
              </w:r>
              <w:r w:rsidRPr="005D3B77">
                <w:rPr>
                  <w:rFonts w:hint="eastAsia"/>
                  <w:lang w:eastAsia="ja-JP"/>
                </w:rPr>
                <w:t>DD</w:t>
              </w:r>
            </w:ins>
          </w:p>
        </w:tc>
      </w:tr>
      <w:tr w:rsidR="00A87ACF" w:rsidRPr="0078148C" w14:paraId="63091842" w14:textId="77777777" w:rsidTr="00DA149B">
        <w:trPr>
          <w:trHeight w:val="268"/>
          <w:jc w:val="center"/>
          <w:ins w:id="84" w:author="Zhou Du" w:date="2022-11-01T14:12:00Z"/>
        </w:trPr>
        <w:tc>
          <w:tcPr>
            <w:tcW w:w="1325" w:type="dxa"/>
            <w:vMerge/>
            <w:shd w:val="clear" w:color="auto" w:fill="auto"/>
            <w:vAlign w:val="center"/>
          </w:tcPr>
          <w:p w14:paraId="1F9B57A2" w14:textId="77777777" w:rsidR="00A87ACF" w:rsidRPr="007D4ED4" w:rsidRDefault="00A87ACF" w:rsidP="00DA149B">
            <w:pPr>
              <w:pStyle w:val="TAC"/>
              <w:rPr>
                <w:ins w:id="85" w:author="Zhou Du" w:date="2022-11-01T14:12:00Z"/>
                <w:lang w:eastAsia="ja-JP"/>
              </w:rPr>
            </w:pPr>
          </w:p>
        </w:tc>
        <w:tc>
          <w:tcPr>
            <w:tcW w:w="1244" w:type="dxa"/>
            <w:shd w:val="clear" w:color="auto" w:fill="auto"/>
            <w:vAlign w:val="center"/>
          </w:tcPr>
          <w:p w14:paraId="257DB0C1" w14:textId="77777777" w:rsidR="00A87ACF" w:rsidRPr="005D3B77" w:rsidRDefault="00A87ACF" w:rsidP="00DA149B">
            <w:pPr>
              <w:pStyle w:val="TAC"/>
              <w:rPr>
                <w:ins w:id="86" w:author="Zhou Du" w:date="2022-11-01T14:12:00Z"/>
                <w:rFonts w:eastAsia="Malgun Gothic"/>
                <w:lang w:val="sv-SE" w:eastAsia="ko-KR"/>
              </w:rPr>
            </w:pPr>
            <w:ins w:id="87" w:author="Zhou Du" w:date="2022-11-01T14:12:00Z">
              <w:r>
                <w:rPr>
                  <w:rFonts w:eastAsia="Malgun Gothic"/>
                  <w:lang w:val="sv-SE" w:eastAsia="ko-KR"/>
                </w:rPr>
                <w:t>n</w:t>
              </w:r>
              <w:r w:rsidRPr="005D3B77">
                <w:rPr>
                  <w:rFonts w:eastAsia="Malgun Gothic"/>
                  <w:lang w:val="sv-SE" w:eastAsia="ko-KR"/>
                </w:rPr>
                <w:t>1</w:t>
              </w:r>
            </w:ins>
          </w:p>
        </w:tc>
        <w:tc>
          <w:tcPr>
            <w:tcW w:w="1119" w:type="dxa"/>
            <w:gridSpan w:val="2"/>
            <w:tcBorders>
              <w:right w:val="nil"/>
            </w:tcBorders>
            <w:shd w:val="clear" w:color="auto" w:fill="auto"/>
            <w:vAlign w:val="center"/>
          </w:tcPr>
          <w:p w14:paraId="61F299DA" w14:textId="77777777" w:rsidR="00A87ACF" w:rsidRPr="005D3B77" w:rsidRDefault="00A87ACF" w:rsidP="00DA149B">
            <w:pPr>
              <w:pStyle w:val="TAC"/>
              <w:rPr>
                <w:ins w:id="88" w:author="Zhou Du" w:date="2022-11-01T14:12:00Z"/>
                <w:rFonts w:eastAsia="Malgun Gothic"/>
                <w:lang w:val="sv-SE" w:eastAsia="ko-KR"/>
              </w:rPr>
            </w:pPr>
            <w:ins w:id="89" w:author="Zhou Du" w:date="2022-11-01T14:12:00Z">
              <w:r w:rsidRPr="005D3B77">
                <w:rPr>
                  <w:rFonts w:eastAsia="Malgun Gothic"/>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330533D0" w14:textId="77777777" w:rsidR="00A87ACF" w:rsidRPr="008C4BC5" w:rsidRDefault="00A87ACF" w:rsidP="00DA149B">
            <w:pPr>
              <w:pStyle w:val="TAC"/>
              <w:rPr>
                <w:ins w:id="90" w:author="Zhou Du" w:date="2022-11-01T14:12:00Z"/>
                <w:lang w:val="fr-FR" w:eastAsia="ja-JP"/>
              </w:rPr>
            </w:pPr>
            <w:ins w:id="91" w:author="Zhou Du" w:date="2022-11-01T14:12:00Z">
              <w:r w:rsidRPr="005D3B77">
                <w:rPr>
                  <w:lang w:eastAsia="ja-JP"/>
                </w:rPr>
                <w:t>–</w:t>
              </w:r>
            </w:ins>
          </w:p>
        </w:tc>
        <w:tc>
          <w:tcPr>
            <w:tcW w:w="1598" w:type="dxa"/>
            <w:tcBorders>
              <w:left w:val="nil"/>
              <w:bottom w:val="single" w:sz="4" w:space="0" w:color="auto"/>
            </w:tcBorders>
            <w:shd w:val="clear" w:color="auto" w:fill="auto"/>
            <w:vAlign w:val="center"/>
          </w:tcPr>
          <w:p w14:paraId="69A17073" w14:textId="77777777" w:rsidR="00A87ACF" w:rsidRPr="005D3B77" w:rsidRDefault="00A87ACF" w:rsidP="00DA149B">
            <w:pPr>
              <w:pStyle w:val="TAC"/>
              <w:rPr>
                <w:ins w:id="92" w:author="Zhou Du" w:date="2022-11-01T14:12:00Z"/>
                <w:rFonts w:eastAsia="Malgun Gothic"/>
                <w:lang w:val="sv-SE" w:eastAsia="ko-KR"/>
              </w:rPr>
            </w:pPr>
            <w:ins w:id="93" w:author="Zhou Du" w:date="2022-11-01T14:12:00Z">
              <w:r w:rsidRPr="005D3B77">
                <w:rPr>
                  <w:rFonts w:eastAsia="Malgun Gothic"/>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163ED53" w14:textId="77777777" w:rsidR="00A87ACF" w:rsidRPr="005D3B77" w:rsidRDefault="00A87ACF" w:rsidP="00DA149B">
            <w:pPr>
              <w:pStyle w:val="TAC"/>
              <w:rPr>
                <w:ins w:id="94" w:author="Zhou Du" w:date="2022-11-01T14:12:00Z"/>
                <w:rFonts w:eastAsia="Malgun Gothic"/>
                <w:lang w:val="sv-SE" w:eastAsia="ko-KR"/>
              </w:rPr>
            </w:pPr>
            <w:ins w:id="95" w:author="Zhou Du" w:date="2022-11-01T14:12:00Z">
              <w:r w:rsidRPr="005D3B77">
                <w:rPr>
                  <w:rFonts w:eastAsia="Malgun Gothic"/>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21948B88" w14:textId="77777777" w:rsidR="00A87ACF" w:rsidRPr="005D3B77" w:rsidRDefault="00A87ACF" w:rsidP="00DA149B">
            <w:pPr>
              <w:pStyle w:val="TAC"/>
              <w:rPr>
                <w:ins w:id="96" w:author="Zhou Du" w:date="2022-11-01T14:12:00Z"/>
                <w:lang w:eastAsia="ja-JP"/>
              </w:rPr>
            </w:pPr>
            <w:ins w:id="97" w:author="Zhou Du" w:date="2022-11-01T14:12:00Z">
              <w:r w:rsidRPr="005D3B77">
                <w:rPr>
                  <w:lang w:eastAsia="ja-JP"/>
                </w:rPr>
                <w:t>–</w:t>
              </w:r>
            </w:ins>
          </w:p>
        </w:tc>
        <w:tc>
          <w:tcPr>
            <w:tcW w:w="1530" w:type="dxa"/>
            <w:tcBorders>
              <w:left w:val="nil"/>
            </w:tcBorders>
            <w:shd w:val="clear" w:color="auto" w:fill="auto"/>
            <w:vAlign w:val="center"/>
          </w:tcPr>
          <w:p w14:paraId="5AB995FB" w14:textId="77777777" w:rsidR="00A87ACF" w:rsidRPr="005D3B77" w:rsidRDefault="00A87ACF" w:rsidP="00DA149B">
            <w:pPr>
              <w:pStyle w:val="TAC"/>
              <w:rPr>
                <w:ins w:id="98" w:author="Zhou Du" w:date="2022-11-01T14:12:00Z"/>
                <w:rFonts w:eastAsia="Malgun Gothic"/>
                <w:lang w:val="sv-SE" w:eastAsia="ko-KR"/>
              </w:rPr>
            </w:pPr>
            <w:ins w:id="99" w:author="Zhou Du" w:date="2022-11-01T14:12:00Z">
              <w:r w:rsidRPr="005D3B77">
                <w:rPr>
                  <w:rFonts w:eastAsia="Malgun Gothic"/>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1CBB9328" w14:textId="77777777" w:rsidR="00A87ACF" w:rsidRPr="008C4BC5" w:rsidRDefault="00A87ACF" w:rsidP="00DA149B">
            <w:pPr>
              <w:pStyle w:val="TAC"/>
              <w:rPr>
                <w:ins w:id="100" w:author="Zhou Du" w:date="2022-11-01T14:12:00Z"/>
                <w:lang w:val="fr-FR" w:eastAsia="ja-JP"/>
              </w:rPr>
            </w:pPr>
            <w:ins w:id="101" w:author="Zhou Du" w:date="2022-11-01T14:12:00Z">
              <w:r>
                <w:rPr>
                  <w:lang w:val="fr-FR" w:eastAsia="ja-JP"/>
                </w:rPr>
                <w:t>FDD</w:t>
              </w:r>
            </w:ins>
          </w:p>
        </w:tc>
      </w:tr>
      <w:tr w:rsidR="00A87ACF" w:rsidRPr="0078148C" w14:paraId="39262B55" w14:textId="77777777" w:rsidTr="00DA149B">
        <w:trPr>
          <w:trHeight w:val="268"/>
          <w:jc w:val="center"/>
          <w:ins w:id="102" w:author="Zhou Du" w:date="2022-11-01T14:12:00Z"/>
        </w:trPr>
        <w:tc>
          <w:tcPr>
            <w:tcW w:w="1325" w:type="dxa"/>
            <w:vMerge/>
            <w:shd w:val="clear" w:color="auto" w:fill="auto"/>
            <w:vAlign w:val="center"/>
          </w:tcPr>
          <w:p w14:paraId="6EF474B0" w14:textId="77777777" w:rsidR="00A87ACF" w:rsidRPr="0078148C" w:rsidRDefault="00A87ACF" w:rsidP="00DA149B">
            <w:pPr>
              <w:pStyle w:val="TAC"/>
              <w:rPr>
                <w:ins w:id="103" w:author="Zhou Du" w:date="2022-11-01T14:12:00Z"/>
                <w:lang w:eastAsia="ja-JP"/>
              </w:rPr>
            </w:pPr>
          </w:p>
        </w:tc>
        <w:tc>
          <w:tcPr>
            <w:tcW w:w="1244" w:type="dxa"/>
            <w:shd w:val="clear" w:color="auto" w:fill="auto"/>
            <w:vAlign w:val="center"/>
          </w:tcPr>
          <w:p w14:paraId="332D868A" w14:textId="77777777" w:rsidR="00A87ACF" w:rsidRPr="005D3B77" w:rsidRDefault="00A87ACF" w:rsidP="00DA149B">
            <w:pPr>
              <w:pStyle w:val="TAC"/>
              <w:rPr>
                <w:ins w:id="104" w:author="Zhou Du" w:date="2022-11-01T14:12:00Z"/>
                <w:rFonts w:eastAsia="Malgun Gothic"/>
                <w:lang w:val="sv-SE" w:eastAsia="ko-KR"/>
              </w:rPr>
            </w:pPr>
            <w:ins w:id="105" w:author="Zhou Du" w:date="2022-11-01T14:12:00Z">
              <w:r>
                <w:rPr>
                  <w:rFonts w:eastAsia="Malgun Gothic"/>
                  <w:lang w:val="sv-SE" w:eastAsia="ko-KR"/>
                </w:rPr>
                <w:t>n78</w:t>
              </w:r>
            </w:ins>
          </w:p>
        </w:tc>
        <w:tc>
          <w:tcPr>
            <w:tcW w:w="1111" w:type="dxa"/>
            <w:tcBorders>
              <w:right w:val="nil"/>
            </w:tcBorders>
            <w:shd w:val="clear" w:color="auto" w:fill="auto"/>
            <w:vAlign w:val="center"/>
          </w:tcPr>
          <w:p w14:paraId="748F26AF" w14:textId="77777777" w:rsidR="00A87ACF" w:rsidRPr="005D3B77" w:rsidRDefault="00A87ACF" w:rsidP="00DA149B">
            <w:pPr>
              <w:pStyle w:val="TAC"/>
              <w:rPr>
                <w:ins w:id="106" w:author="Zhou Du" w:date="2022-11-01T14:12:00Z"/>
                <w:rFonts w:eastAsia="Malgun Gothic"/>
                <w:lang w:val="sv-SE" w:eastAsia="ko-KR"/>
              </w:rPr>
            </w:pPr>
            <w:ins w:id="107" w:author="Zhou Du" w:date="2022-11-01T14:12: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32CBFD83" w14:textId="77777777" w:rsidR="00A87ACF" w:rsidRPr="005D3B77" w:rsidRDefault="00A87ACF" w:rsidP="00DA149B">
            <w:pPr>
              <w:pStyle w:val="TAC"/>
              <w:rPr>
                <w:ins w:id="108" w:author="Zhou Du" w:date="2022-11-01T14:12:00Z"/>
                <w:rFonts w:eastAsia="Malgun Gothic"/>
                <w:lang w:val="sv-SE" w:eastAsia="ko-KR"/>
              </w:rPr>
            </w:pPr>
            <w:ins w:id="109" w:author="Zhou Du" w:date="2022-11-01T14:12:00Z">
              <w:r w:rsidRPr="005D3B77">
                <w:rPr>
                  <w:lang w:eastAsia="ja-JP"/>
                </w:rPr>
                <w:t>–</w:t>
              </w:r>
            </w:ins>
          </w:p>
        </w:tc>
        <w:tc>
          <w:tcPr>
            <w:tcW w:w="1598" w:type="dxa"/>
            <w:tcBorders>
              <w:left w:val="nil"/>
            </w:tcBorders>
            <w:shd w:val="clear" w:color="auto" w:fill="auto"/>
            <w:vAlign w:val="center"/>
          </w:tcPr>
          <w:p w14:paraId="56C960D5" w14:textId="77777777" w:rsidR="00A87ACF" w:rsidRPr="005D3B77" w:rsidRDefault="00A87ACF" w:rsidP="00DA149B">
            <w:pPr>
              <w:pStyle w:val="TAC"/>
              <w:rPr>
                <w:ins w:id="110" w:author="Zhou Du" w:date="2022-11-01T14:12:00Z"/>
                <w:rFonts w:eastAsia="Malgun Gothic"/>
                <w:lang w:val="sv-SE" w:eastAsia="ko-KR"/>
              </w:rPr>
            </w:pPr>
            <w:ins w:id="111" w:author="Zhou Du" w:date="2022-11-01T14:12: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694A7D8" w14:textId="77777777" w:rsidR="00A87ACF" w:rsidRPr="005D3B77" w:rsidRDefault="00A87ACF" w:rsidP="00DA149B">
            <w:pPr>
              <w:pStyle w:val="TAC"/>
              <w:rPr>
                <w:ins w:id="112" w:author="Zhou Du" w:date="2022-11-01T14:12:00Z"/>
                <w:rFonts w:eastAsia="Malgun Gothic"/>
                <w:lang w:val="sv-SE" w:eastAsia="ko-KR"/>
              </w:rPr>
            </w:pPr>
            <w:ins w:id="113" w:author="Zhou Du" w:date="2022-11-01T14:12: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0FF7C27E" w14:textId="77777777" w:rsidR="00A87ACF" w:rsidRPr="005D3B77" w:rsidRDefault="00A87ACF" w:rsidP="00DA149B">
            <w:pPr>
              <w:pStyle w:val="TAC"/>
              <w:rPr>
                <w:ins w:id="114" w:author="Zhou Du" w:date="2022-11-01T14:12:00Z"/>
                <w:lang w:eastAsia="ja-JP"/>
              </w:rPr>
            </w:pPr>
            <w:ins w:id="115" w:author="Zhou Du" w:date="2022-11-01T14:12:00Z">
              <w:r w:rsidRPr="005D3B77">
                <w:rPr>
                  <w:lang w:eastAsia="ja-JP"/>
                </w:rPr>
                <w:t>–</w:t>
              </w:r>
            </w:ins>
          </w:p>
        </w:tc>
        <w:tc>
          <w:tcPr>
            <w:tcW w:w="1530" w:type="dxa"/>
            <w:tcBorders>
              <w:left w:val="nil"/>
            </w:tcBorders>
            <w:shd w:val="clear" w:color="auto" w:fill="auto"/>
            <w:vAlign w:val="center"/>
          </w:tcPr>
          <w:p w14:paraId="2EED1804" w14:textId="77777777" w:rsidR="00A87ACF" w:rsidRPr="005D3B77" w:rsidRDefault="00A87ACF" w:rsidP="00DA149B">
            <w:pPr>
              <w:pStyle w:val="TAC"/>
              <w:rPr>
                <w:ins w:id="116" w:author="Zhou Du" w:date="2022-11-01T14:12:00Z"/>
                <w:rFonts w:eastAsia="Malgun Gothic"/>
                <w:lang w:val="sv-SE" w:eastAsia="ko-KR"/>
              </w:rPr>
            </w:pPr>
            <w:ins w:id="117" w:author="Zhou Du" w:date="2022-11-01T14:12: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8BF2CCA" w14:textId="77777777" w:rsidR="00A87ACF" w:rsidRPr="005D3B77" w:rsidRDefault="00A87ACF" w:rsidP="00DA149B">
            <w:pPr>
              <w:pStyle w:val="TAC"/>
              <w:rPr>
                <w:ins w:id="118" w:author="Zhou Du" w:date="2022-11-01T14:12:00Z"/>
                <w:lang w:eastAsia="ja-JP"/>
              </w:rPr>
            </w:pPr>
            <w:ins w:id="119" w:author="Zhou Du" w:date="2022-11-01T14:12:00Z">
              <w:r>
                <w:rPr>
                  <w:rFonts w:eastAsia="Malgun Gothic"/>
                  <w:lang w:eastAsia="ko-KR"/>
                </w:rPr>
                <w:t>TDD</w:t>
              </w:r>
            </w:ins>
          </w:p>
        </w:tc>
      </w:tr>
    </w:tbl>
    <w:p w14:paraId="08592F94" w14:textId="77777777" w:rsidR="00A87ACF" w:rsidRDefault="00A87ACF" w:rsidP="00A87ACF">
      <w:pPr>
        <w:spacing w:after="0"/>
        <w:rPr>
          <w:ins w:id="120" w:author="Zhou Du" w:date="2022-11-01T14:12:00Z"/>
        </w:rPr>
      </w:pPr>
    </w:p>
    <w:p w14:paraId="6082F01E" w14:textId="77777777" w:rsidR="00A87ACF" w:rsidRDefault="00A87ACF" w:rsidP="00A87ACF">
      <w:pPr>
        <w:pStyle w:val="TH"/>
        <w:rPr>
          <w:ins w:id="121" w:author="Zhou Du" w:date="2022-11-01T14:12:00Z"/>
        </w:rPr>
      </w:pPr>
      <w:ins w:id="122" w:author="Zhou Du" w:date="2022-11-01T14:12:00Z">
        <w:r>
          <w:lastRenderedPageBreak/>
          <w:t>Table 7.X</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87ACF" w:rsidRPr="00877CC8" w14:paraId="59CFF9CE" w14:textId="77777777" w:rsidTr="00DA149B">
        <w:trPr>
          <w:trHeight w:val="187"/>
          <w:tblHeader/>
          <w:jc w:val="center"/>
          <w:ins w:id="123" w:author="Zhou Du" w:date="2022-11-01T14:12:00Z"/>
        </w:trPr>
        <w:tc>
          <w:tcPr>
            <w:tcW w:w="3671" w:type="dxa"/>
            <w:tcBorders>
              <w:top w:val="single" w:sz="4" w:space="0" w:color="auto"/>
              <w:left w:val="single" w:sz="4" w:space="0" w:color="auto"/>
              <w:bottom w:val="single" w:sz="4" w:space="0" w:color="auto"/>
              <w:right w:val="single" w:sz="4" w:space="0" w:color="auto"/>
            </w:tcBorders>
            <w:hideMark/>
          </w:tcPr>
          <w:p w14:paraId="1A42A750" w14:textId="77777777" w:rsidR="00A87ACF" w:rsidRPr="00877CC8" w:rsidRDefault="00A87ACF" w:rsidP="00DA149B">
            <w:pPr>
              <w:pStyle w:val="TAH"/>
              <w:rPr>
                <w:ins w:id="124" w:author="Zhou Du" w:date="2022-11-01T14:12:00Z"/>
                <w:lang w:eastAsia="fi-FI"/>
              </w:rPr>
            </w:pPr>
            <w:ins w:id="125" w:author="Zhou Du" w:date="2022-11-01T14:12:00Z">
              <w:r w:rsidRPr="00877CC8">
                <w:rPr>
                  <w:lang w:eastAsia="fi-FI"/>
                </w:rPr>
                <w:t>EN-DC</w:t>
              </w:r>
            </w:ins>
          </w:p>
          <w:p w14:paraId="0A195792" w14:textId="77777777" w:rsidR="00A87ACF" w:rsidRPr="00877CC8" w:rsidRDefault="00A87ACF" w:rsidP="00DA149B">
            <w:pPr>
              <w:pStyle w:val="TAH"/>
              <w:rPr>
                <w:ins w:id="126" w:author="Zhou Du" w:date="2022-11-01T14:12:00Z"/>
                <w:lang w:eastAsia="fi-FI"/>
              </w:rPr>
            </w:pPr>
            <w:ins w:id="127" w:author="Zhou Du" w:date="2022-11-01T14:1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94135AA" w14:textId="77777777" w:rsidR="00A87ACF" w:rsidRPr="00877CC8" w:rsidRDefault="00A87ACF" w:rsidP="00DA149B">
            <w:pPr>
              <w:pStyle w:val="TAH"/>
              <w:rPr>
                <w:ins w:id="128" w:author="Zhou Du" w:date="2022-11-01T14:12:00Z"/>
                <w:lang w:val="fr-FR" w:eastAsia="fi-FI"/>
              </w:rPr>
            </w:pPr>
            <w:proofErr w:type="spellStart"/>
            <w:ins w:id="129" w:author="Zhou Du" w:date="2022-11-01T14:12:00Z">
              <w:r w:rsidRPr="00877CC8">
                <w:rPr>
                  <w:lang w:val="fr-FR" w:eastAsia="fi-FI"/>
                </w:rPr>
                <w:t>Uplink</w:t>
              </w:r>
              <w:proofErr w:type="spellEnd"/>
              <w:r w:rsidRPr="00877CC8">
                <w:rPr>
                  <w:lang w:val="fr-FR" w:eastAsia="fi-FI"/>
                </w:rPr>
                <w:t xml:space="preserve"> EN-DC</w:t>
              </w:r>
            </w:ins>
          </w:p>
          <w:p w14:paraId="25B46206" w14:textId="77777777" w:rsidR="00A87ACF" w:rsidRPr="00877CC8" w:rsidRDefault="00A87ACF" w:rsidP="00DA149B">
            <w:pPr>
              <w:pStyle w:val="TAH"/>
              <w:rPr>
                <w:ins w:id="130" w:author="Zhou Du" w:date="2022-11-01T14:12:00Z"/>
                <w:lang w:val="fr-FR" w:eastAsia="fi-FI"/>
              </w:rPr>
            </w:pPr>
            <w:proofErr w:type="gramStart"/>
            <w:ins w:id="131" w:author="Zhou Du" w:date="2022-11-01T14:12:00Z">
              <w:r w:rsidRPr="00877CC8">
                <w:rPr>
                  <w:lang w:val="fr-FR" w:eastAsia="fi-FI"/>
                </w:rPr>
                <w:t>configuration</w:t>
              </w:r>
              <w:proofErr w:type="gramEnd"/>
            </w:ins>
          </w:p>
          <w:p w14:paraId="14213A8D" w14:textId="77777777" w:rsidR="00A87ACF" w:rsidRPr="00877CC8" w:rsidRDefault="00A87ACF" w:rsidP="00DA149B">
            <w:pPr>
              <w:pStyle w:val="TAH"/>
              <w:rPr>
                <w:ins w:id="132" w:author="Zhou Du" w:date="2022-11-01T14:12:00Z"/>
                <w:lang w:val="fr-FR" w:eastAsia="fi-FI"/>
              </w:rPr>
            </w:pPr>
            <w:ins w:id="133" w:author="Zhou Du" w:date="2022-11-01T14:12:00Z">
              <w:r w:rsidRPr="00877CC8">
                <w:rPr>
                  <w:lang w:val="fr-FR" w:eastAsia="fi-FI"/>
                </w:rPr>
                <w:t>(NOTE 1)</w:t>
              </w:r>
            </w:ins>
          </w:p>
        </w:tc>
      </w:tr>
      <w:tr w:rsidR="00A87ACF" w:rsidRPr="00877CC8" w14:paraId="294C967C" w14:textId="77777777" w:rsidTr="00DA149B">
        <w:trPr>
          <w:trHeight w:val="187"/>
          <w:jc w:val="center"/>
          <w:ins w:id="134" w:author="Zhou Du" w:date="2022-11-01T14:12:00Z"/>
        </w:trPr>
        <w:tc>
          <w:tcPr>
            <w:tcW w:w="3671" w:type="dxa"/>
            <w:tcBorders>
              <w:top w:val="single" w:sz="4" w:space="0" w:color="auto"/>
              <w:left w:val="single" w:sz="4" w:space="0" w:color="auto"/>
              <w:bottom w:val="single" w:sz="4" w:space="0" w:color="auto"/>
              <w:right w:val="single" w:sz="4" w:space="0" w:color="auto"/>
            </w:tcBorders>
            <w:noWrap/>
          </w:tcPr>
          <w:p w14:paraId="1AAF31B9" w14:textId="77777777" w:rsidR="00A87ACF" w:rsidRDefault="00A87ACF" w:rsidP="00DA149B">
            <w:pPr>
              <w:pStyle w:val="TAC"/>
              <w:rPr>
                <w:ins w:id="135" w:author="Zhou Du" w:date="2022-11-01T14:12:00Z"/>
              </w:rPr>
            </w:pPr>
            <w:ins w:id="136" w:author="Zhou Du" w:date="2022-11-01T14:12:00Z">
              <w:r w:rsidRPr="00A11656">
                <w:t>DC_3A-41A_n1A-n78A</w:t>
              </w:r>
            </w:ins>
          </w:p>
          <w:p w14:paraId="4E135089" w14:textId="77777777" w:rsidR="00A87ACF" w:rsidRPr="00877CC8" w:rsidRDefault="00A87ACF" w:rsidP="00DA149B">
            <w:pPr>
              <w:pStyle w:val="TAC"/>
              <w:rPr>
                <w:ins w:id="137" w:author="Zhou Du" w:date="2022-11-01T14:12:00Z"/>
              </w:rPr>
            </w:pPr>
            <w:ins w:id="138" w:author="Zhou Du" w:date="2022-11-01T14:12:00Z">
              <w:r w:rsidRPr="00A11656">
                <w:t>DC_3A</w:t>
              </w:r>
              <w:r>
                <w:t>-3A</w:t>
              </w:r>
              <w:r w:rsidRPr="00A11656">
                <w:t>-41A_n1A-n78A</w:t>
              </w:r>
            </w:ins>
          </w:p>
        </w:tc>
        <w:tc>
          <w:tcPr>
            <w:tcW w:w="5964" w:type="dxa"/>
            <w:tcBorders>
              <w:top w:val="single" w:sz="4" w:space="0" w:color="auto"/>
              <w:left w:val="single" w:sz="4" w:space="0" w:color="auto"/>
              <w:bottom w:val="single" w:sz="4" w:space="0" w:color="auto"/>
              <w:right w:val="single" w:sz="4" w:space="0" w:color="auto"/>
            </w:tcBorders>
          </w:tcPr>
          <w:p w14:paraId="560578CD" w14:textId="77777777" w:rsidR="00A87ACF" w:rsidRDefault="00A87ACF" w:rsidP="00DA149B">
            <w:pPr>
              <w:pStyle w:val="TAC"/>
              <w:rPr>
                <w:ins w:id="139" w:author="Zhou Du" w:date="2022-11-01T14:12:00Z"/>
                <w:lang w:val="it-IT"/>
              </w:rPr>
            </w:pPr>
            <w:ins w:id="140" w:author="Zhou Du" w:date="2022-11-01T14:12:00Z">
              <w:r w:rsidRPr="00791978">
                <w:rPr>
                  <w:lang w:val="it-IT"/>
                </w:rPr>
                <w:t>DC_</w:t>
              </w:r>
              <w:r>
                <w:rPr>
                  <w:lang w:val="it-IT"/>
                </w:rPr>
                <w:t>3</w:t>
              </w:r>
              <w:r w:rsidRPr="00791978">
                <w:rPr>
                  <w:lang w:val="it-IT"/>
                </w:rPr>
                <w:t>A_n</w:t>
              </w:r>
              <w:r>
                <w:rPr>
                  <w:lang w:val="it-IT" w:eastAsia="zh-CN"/>
                </w:rPr>
                <w:t>1</w:t>
              </w:r>
              <w:r w:rsidRPr="00791978">
                <w:rPr>
                  <w:lang w:val="it-IT"/>
                </w:rPr>
                <w:t>A</w:t>
              </w:r>
            </w:ins>
          </w:p>
          <w:p w14:paraId="2AF832EE" w14:textId="77777777" w:rsidR="00A87ACF" w:rsidRDefault="00A87ACF" w:rsidP="00DA149B">
            <w:pPr>
              <w:pStyle w:val="TAC"/>
              <w:rPr>
                <w:ins w:id="141" w:author="Zhou Du" w:date="2022-11-01T14:12:00Z"/>
                <w:lang w:val="it-IT"/>
              </w:rPr>
            </w:pPr>
            <w:ins w:id="142" w:author="Zhou Du" w:date="2022-11-01T14:12:00Z">
              <w:r w:rsidRPr="00791978">
                <w:rPr>
                  <w:lang w:val="it-IT"/>
                </w:rPr>
                <w:t>DC_</w:t>
              </w:r>
              <w:r>
                <w:rPr>
                  <w:lang w:val="it-IT"/>
                </w:rPr>
                <w:t>3</w:t>
              </w:r>
              <w:r w:rsidRPr="00791978">
                <w:rPr>
                  <w:lang w:val="it-IT"/>
                </w:rPr>
                <w:t>A_n</w:t>
              </w:r>
              <w:r>
                <w:rPr>
                  <w:lang w:val="it-IT" w:eastAsia="zh-CN"/>
                </w:rPr>
                <w:t>78</w:t>
              </w:r>
              <w:r w:rsidRPr="00791978">
                <w:rPr>
                  <w:lang w:val="it-IT"/>
                </w:rPr>
                <w:t>A</w:t>
              </w:r>
            </w:ins>
          </w:p>
          <w:p w14:paraId="0EC6A1DD" w14:textId="77777777" w:rsidR="00A87ACF" w:rsidRDefault="00A87ACF" w:rsidP="00DA149B">
            <w:pPr>
              <w:pStyle w:val="TAC"/>
              <w:rPr>
                <w:ins w:id="143" w:author="Zhou Du" w:date="2022-11-01T14:12:00Z"/>
                <w:lang w:val="it-IT"/>
              </w:rPr>
            </w:pPr>
            <w:ins w:id="144" w:author="Zhou Du" w:date="2022-11-01T14:12: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753C671C" w14:textId="77777777" w:rsidR="00A87ACF" w:rsidRPr="00877CC8" w:rsidRDefault="00A87ACF" w:rsidP="00DA149B">
            <w:pPr>
              <w:pStyle w:val="TAC"/>
              <w:rPr>
                <w:ins w:id="145" w:author="Zhou Du" w:date="2022-11-01T14:12:00Z"/>
              </w:rPr>
            </w:pPr>
            <w:ins w:id="146" w:author="Zhou Du" w:date="2022-11-01T14:12: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A87ACF" w:rsidRPr="00877CC8" w14:paraId="7BA83131" w14:textId="77777777" w:rsidTr="00DA149B">
        <w:trPr>
          <w:trHeight w:val="187"/>
          <w:jc w:val="center"/>
          <w:ins w:id="147" w:author="Zhou Du" w:date="2022-11-01T14:12:00Z"/>
        </w:trPr>
        <w:tc>
          <w:tcPr>
            <w:tcW w:w="3671" w:type="dxa"/>
            <w:tcBorders>
              <w:top w:val="single" w:sz="4" w:space="0" w:color="auto"/>
              <w:left w:val="single" w:sz="4" w:space="0" w:color="auto"/>
              <w:bottom w:val="single" w:sz="4" w:space="0" w:color="auto"/>
              <w:right w:val="single" w:sz="4" w:space="0" w:color="auto"/>
            </w:tcBorders>
            <w:noWrap/>
          </w:tcPr>
          <w:p w14:paraId="7A35C984" w14:textId="77777777" w:rsidR="00A87ACF" w:rsidRDefault="00A87ACF" w:rsidP="00DA149B">
            <w:pPr>
              <w:pStyle w:val="TAC"/>
              <w:rPr>
                <w:ins w:id="148" w:author="Zhou Du" w:date="2022-11-01T14:12:00Z"/>
              </w:rPr>
            </w:pPr>
            <w:ins w:id="149" w:author="Zhou Du" w:date="2022-11-01T14:12:00Z">
              <w:r w:rsidRPr="00A11656">
                <w:t>DC_3A-41</w:t>
              </w:r>
              <w:r>
                <w:t>C</w:t>
              </w:r>
              <w:r w:rsidRPr="00A11656">
                <w:t>_n1A-n78A</w:t>
              </w:r>
            </w:ins>
          </w:p>
          <w:p w14:paraId="7C80CF2D" w14:textId="77777777" w:rsidR="00A87ACF" w:rsidRPr="006F0068" w:rsidRDefault="00A87ACF" w:rsidP="00DA149B">
            <w:pPr>
              <w:pStyle w:val="TAC"/>
              <w:rPr>
                <w:ins w:id="150" w:author="Zhou Du" w:date="2022-11-01T14:12:00Z"/>
              </w:rPr>
            </w:pPr>
            <w:ins w:id="151" w:author="Zhou Du" w:date="2022-11-01T14:12:00Z">
              <w:r w:rsidRPr="00A11656">
                <w:t>DC_3A</w:t>
              </w:r>
              <w:r>
                <w:t>-3A</w:t>
              </w:r>
              <w:r w:rsidRPr="00A11656">
                <w:t>-41</w:t>
              </w:r>
              <w:r>
                <w:t>C</w:t>
              </w:r>
              <w:r w:rsidRPr="00A11656">
                <w:t>_n1A-n78A</w:t>
              </w:r>
            </w:ins>
          </w:p>
        </w:tc>
        <w:tc>
          <w:tcPr>
            <w:tcW w:w="5964" w:type="dxa"/>
            <w:tcBorders>
              <w:top w:val="single" w:sz="4" w:space="0" w:color="auto"/>
              <w:left w:val="single" w:sz="4" w:space="0" w:color="auto"/>
              <w:bottom w:val="single" w:sz="4" w:space="0" w:color="auto"/>
              <w:right w:val="single" w:sz="4" w:space="0" w:color="auto"/>
            </w:tcBorders>
          </w:tcPr>
          <w:p w14:paraId="7498E5DC" w14:textId="77777777" w:rsidR="00A87ACF" w:rsidRDefault="00A87ACF" w:rsidP="00DA149B">
            <w:pPr>
              <w:pStyle w:val="TAC"/>
              <w:rPr>
                <w:ins w:id="152" w:author="Zhou Du" w:date="2022-11-01T14:12:00Z"/>
                <w:lang w:val="it-IT"/>
              </w:rPr>
            </w:pPr>
            <w:ins w:id="153" w:author="Zhou Du" w:date="2022-11-01T14:12:00Z">
              <w:r w:rsidRPr="00791978">
                <w:rPr>
                  <w:lang w:val="it-IT"/>
                </w:rPr>
                <w:t>DC_</w:t>
              </w:r>
              <w:r>
                <w:rPr>
                  <w:lang w:val="it-IT"/>
                </w:rPr>
                <w:t>3</w:t>
              </w:r>
              <w:r w:rsidRPr="00791978">
                <w:rPr>
                  <w:lang w:val="it-IT"/>
                </w:rPr>
                <w:t>A_n</w:t>
              </w:r>
              <w:r>
                <w:rPr>
                  <w:lang w:val="it-IT" w:eastAsia="zh-CN"/>
                </w:rPr>
                <w:t>1</w:t>
              </w:r>
              <w:r w:rsidRPr="00791978">
                <w:rPr>
                  <w:lang w:val="it-IT"/>
                </w:rPr>
                <w:t>A</w:t>
              </w:r>
            </w:ins>
          </w:p>
          <w:p w14:paraId="28B71425" w14:textId="77777777" w:rsidR="00A87ACF" w:rsidRDefault="00A87ACF" w:rsidP="00DA149B">
            <w:pPr>
              <w:pStyle w:val="TAC"/>
              <w:rPr>
                <w:ins w:id="154" w:author="Zhou Du" w:date="2022-11-01T14:12:00Z"/>
                <w:lang w:val="it-IT"/>
              </w:rPr>
            </w:pPr>
            <w:ins w:id="155" w:author="Zhou Du" w:date="2022-11-01T14:12:00Z">
              <w:r w:rsidRPr="00791978">
                <w:rPr>
                  <w:lang w:val="it-IT"/>
                </w:rPr>
                <w:t>DC_</w:t>
              </w:r>
              <w:r>
                <w:rPr>
                  <w:lang w:val="it-IT"/>
                </w:rPr>
                <w:t>3</w:t>
              </w:r>
              <w:r w:rsidRPr="00791978">
                <w:rPr>
                  <w:lang w:val="it-IT"/>
                </w:rPr>
                <w:t>A_n</w:t>
              </w:r>
              <w:r>
                <w:rPr>
                  <w:lang w:val="it-IT" w:eastAsia="zh-CN"/>
                </w:rPr>
                <w:t>78</w:t>
              </w:r>
              <w:r w:rsidRPr="00791978">
                <w:rPr>
                  <w:lang w:val="it-IT"/>
                </w:rPr>
                <w:t>A</w:t>
              </w:r>
            </w:ins>
          </w:p>
          <w:p w14:paraId="128CA696" w14:textId="77777777" w:rsidR="00A87ACF" w:rsidRDefault="00A87ACF" w:rsidP="00DA149B">
            <w:pPr>
              <w:pStyle w:val="TAC"/>
              <w:rPr>
                <w:ins w:id="156" w:author="Zhou Du" w:date="2022-11-01T14:12:00Z"/>
                <w:lang w:val="it-IT"/>
              </w:rPr>
            </w:pPr>
            <w:ins w:id="157" w:author="Zhou Du" w:date="2022-11-01T14:12: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38DF857C" w14:textId="77777777" w:rsidR="00A87ACF" w:rsidRDefault="00A87ACF" w:rsidP="00DA149B">
            <w:pPr>
              <w:pStyle w:val="TAC"/>
              <w:rPr>
                <w:ins w:id="158" w:author="Zhou Du" w:date="2022-11-01T14:12:00Z"/>
                <w:lang w:val="it-IT"/>
              </w:rPr>
            </w:pPr>
            <w:ins w:id="159" w:author="Zhou Du" w:date="2022-11-01T14:12: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p w14:paraId="7210BA57" w14:textId="77777777" w:rsidR="00A87ACF" w:rsidRDefault="00A87ACF" w:rsidP="00DA149B">
            <w:pPr>
              <w:pStyle w:val="TAC"/>
              <w:rPr>
                <w:ins w:id="160" w:author="Zhou Du" w:date="2022-11-01T14:12:00Z"/>
                <w:lang w:val="it-IT"/>
              </w:rPr>
            </w:pPr>
            <w:ins w:id="161" w:author="Zhou Du" w:date="2022-11-01T14:12:00Z">
              <w:r w:rsidRPr="00791978">
                <w:rPr>
                  <w:lang w:val="it-IT"/>
                </w:rPr>
                <w:t>DC_</w:t>
              </w:r>
              <w:r>
                <w:rPr>
                  <w:lang w:val="it-IT" w:eastAsia="zh-CN"/>
                </w:rPr>
                <w:t>41</w:t>
              </w:r>
              <w:r>
                <w:rPr>
                  <w:lang w:val="it-IT"/>
                </w:rPr>
                <w:t>C</w:t>
              </w:r>
              <w:r w:rsidRPr="00791978">
                <w:rPr>
                  <w:lang w:val="it-IT"/>
                </w:rPr>
                <w:t>_n</w:t>
              </w:r>
              <w:r>
                <w:rPr>
                  <w:lang w:val="it-IT" w:eastAsia="zh-CN"/>
                </w:rPr>
                <w:t>1</w:t>
              </w:r>
              <w:r w:rsidRPr="00791978">
                <w:rPr>
                  <w:lang w:val="it-IT"/>
                </w:rPr>
                <w:t>A</w:t>
              </w:r>
            </w:ins>
          </w:p>
          <w:p w14:paraId="06C982B6" w14:textId="77777777" w:rsidR="00A87ACF" w:rsidRDefault="00A87ACF" w:rsidP="00DA149B">
            <w:pPr>
              <w:pStyle w:val="TAC"/>
              <w:rPr>
                <w:ins w:id="162" w:author="Zhou Du" w:date="2022-11-01T14:12:00Z"/>
                <w:lang w:eastAsia="fi-FI"/>
              </w:rPr>
            </w:pPr>
            <w:ins w:id="163" w:author="Zhou Du" w:date="2022-11-01T14:12:00Z">
              <w:r w:rsidRPr="00791978">
                <w:rPr>
                  <w:lang w:val="it-IT"/>
                </w:rPr>
                <w:t>DC_</w:t>
              </w:r>
              <w:r>
                <w:rPr>
                  <w:lang w:val="it-IT" w:eastAsia="zh-CN"/>
                </w:rPr>
                <w:t>41</w:t>
              </w:r>
              <w:r>
                <w:rPr>
                  <w:lang w:val="it-IT"/>
                </w:rPr>
                <w:t>C</w:t>
              </w:r>
              <w:r w:rsidRPr="00791978">
                <w:rPr>
                  <w:lang w:val="it-IT"/>
                </w:rPr>
                <w:t>_n</w:t>
              </w:r>
              <w:r>
                <w:rPr>
                  <w:lang w:val="it-IT" w:eastAsia="zh-CN"/>
                </w:rPr>
                <w:t>78</w:t>
              </w:r>
              <w:r w:rsidRPr="00791978">
                <w:rPr>
                  <w:lang w:val="it-IT"/>
                </w:rPr>
                <w:t>A</w:t>
              </w:r>
            </w:ins>
          </w:p>
        </w:tc>
      </w:tr>
    </w:tbl>
    <w:p w14:paraId="7E742407" w14:textId="77777777" w:rsidR="00A87ACF" w:rsidRPr="00C11944" w:rsidRDefault="00A87ACF" w:rsidP="00A87ACF">
      <w:pPr>
        <w:spacing w:after="0"/>
        <w:rPr>
          <w:ins w:id="164" w:author="Zhou Du" w:date="2022-11-01T14:12:00Z"/>
        </w:rPr>
      </w:pPr>
    </w:p>
    <w:p w14:paraId="48970ADE" w14:textId="77777777" w:rsidR="00A87ACF" w:rsidRDefault="00A87ACF" w:rsidP="00A87ACF">
      <w:pPr>
        <w:pStyle w:val="Heading3"/>
        <w:rPr>
          <w:ins w:id="165" w:author="Zhou Du" w:date="2022-11-01T14:12:00Z"/>
        </w:rPr>
      </w:pPr>
      <w:bookmarkStart w:id="166" w:name="_Toc117262995"/>
      <w:ins w:id="167" w:author="Zhou Du" w:date="2022-11-01T14:12:00Z">
        <w:r>
          <w:t>7.X.2</w:t>
        </w:r>
        <w:r>
          <w:tab/>
          <w:t>Channel bandwidths per operating band for DC</w:t>
        </w:r>
        <w:bookmarkEnd w:id="166"/>
      </w:ins>
    </w:p>
    <w:p w14:paraId="6588B6E5" w14:textId="77777777" w:rsidR="00A87ACF" w:rsidRDefault="00A87ACF" w:rsidP="00A87ACF">
      <w:pPr>
        <w:pStyle w:val="TH"/>
        <w:rPr>
          <w:ins w:id="168" w:author="Zhou Du" w:date="2022-11-01T14:12:00Z"/>
          <w:lang w:val="en-US" w:eastAsia="zh-CN"/>
        </w:rPr>
      </w:pPr>
      <w:ins w:id="169" w:author="Zhou Du" w:date="2022-11-01T14:12:00Z">
        <w:r w:rsidRPr="00C11944">
          <w:t xml:space="preserve">Table </w:t>
        </w:r>
        <w:r>
          <w:t>7.X</w:t>
        </w:r>
        <w:r w:rsidRPr="00C11944">
          <w:t>.2-1: Supported bandwidths per DC band combination of LTE 1DL/1UL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A87ACF" w:rsidRPr="00791978" w14:paraId="40201084" w14:textId="77777777" w:rsidTr="00DA149B">
        <w:trPr>
          <w:gridAfter w:val="1"/>
          <w:wAfter w:w="14" w:type="dxa"/>
          <w:trHeight w:val="203"/>
          <w:ins w:id="170" w:author="Zhou Du" w:date="2022-11-01T14:12:00Z"/>
        </w:trPr>
        <w:tc>
          <w:tcPr>
            <w:tcW w:w="1420" w:type="dxa"/>
            <w:vAlign w:val="center"/>
          </w:tcPr>
          <w:p w14:paraId="48DD5DA3" w14:textId="77777777" w:rsidR="00A87ACF" w:rsidRPr="00791978" w:rsidRDefault="00A87ACF" w:rsidP="00DA149B">
            <w:pPr>
              <w:pStyle w:val="TAH"/>
              <w:rPr>
                <w:ins w:id="171" w:author="Zhou Du" w:date="2022-11-01T14:12:00Z"/>
                <w:lang w:eastAsia="ja-JP"/>
              </w:rPr>
            </w:pPr>
          </w:p>
        </w:tc>
        <w:tc>
          <w:tcPr>
            <w:tcW w:w="567" w:type="dxa"/>
          </w:tcPr>
          <w:p w14:paraId="6F5E0603" w14:textId="77777777" w:rsidR="00A87ACF" w:rsidRPr="00791978" w:rsidRDefault="00A87ACF" w:rsidP="00DA149B">
            <w:pPr>
              <w:pStyle w:val="TAH"/>
              <w:rPr>
                <w:ins w:id="172" w:author="Zhou Du" w:date="2022-11-01T14:12:00Z"/>
                <w:lang w:eastAsia="ja-JP"/>
              </w:rPr>
            </w:pPr>
          </w:p>
        </w:tc>
        <w:tc>
          <w:tcPr>
            <w:tcW w:w="9726" w:type="dxa"/>
            <w:gridSpan w:val="17"/>
            <w:vAlign w:val="center"/>
          </w:tcPr>
          <w:p w14:paraId="05198C17" w14:textId="77777777" w:rsidR="00A87ACF" w:rsidRPr="00791978" w:rsidRDefault="00A87ACF" w:rsidP="00DA149B">
            <w:pPr>
              <w:pStyle w:val="TAH"/>
              <w:rPr>
                <w:ins w:id="173" w:author="Zhou Du" w:date="2022-11-01T14:12:00Z"/>
              </w:rPr>
            </w:pPr>
            <w:ins w:id="174" w:author="Zhou Du" w:date="2022-11-01T14:12:00Z">
              <w:r w:rsidRPr="00791978">
                <w:rPr>
                  <w:lang w:eastAsia="ja-JP"/>
                </w:rPr>
                <w:t>DC</w:t>
              </w:r>
              <w:r w:rsidRPr="00791978">
                <w:t xml:space="preserve"> operating / channel bandwidth [MHz]</w:t>
              </w:r>
            </w:ins>
          </w:p>
        </w:tc>
      </w:tr>
      <w:tr w:rsidR="00A87ACF" w:rsidRPr="00791978" w14:paraId="40FAB922" w14:textId="77777777" w:rsidTr="00DA149B">
        <w:trPr>
          <w:trHeight w:val="984"/>
          <w:ins w:id="175" w:author="Zhou Du" w:date="2022-11-01T14:12:00Z"/>
        </w:trPr>
        <w:tc>
          <w:tcPr>
            <w:tcW w:w="1420" w:type="dxa"/>
            <w:vAlign w:val="center"/>
          </w:tcPr>
          <w:p w14:paraId="292680B4" w14:textId="77777777" w:rsidR="00A87ACF" w:rsidRPr="00791978" w:rsidRDefault="00A87ACF" w:rsidP="00DA149B">
            <w:pPr>
              <w:pStyle w:val="TAH"/>
              <w:rPr>
                <w:ins w:id="176" w:author="Zhou Du" w:date="2022-11-01T14:12:00Z"/>
              </w:rPr>
            </w:pPr>
            <w:ins w:id="177" w:author="Zhou Du" w:date="2022-11-01T14:12:00Z">
              <w:r w:rsidRPr="00791978">
                <w:t xml:space="preserve">E-UTRA </w:t>
              </w:r>
              <w:r w:rsidRPr="00791978">
                <w:rPr>
                  <w:lang w:eastAsia="ja-JP"/>
                </w:rPr>
                <w:t>and NR DC</w:t>
              </w:r>
              <w:r w:rsidRPr="00791978">
                <w:t xml:space="preserve"> Configuration</w:t>
              </w:r>
            </w:ins>
          </w:p>
        </w:tc>
        <w:tc>
          <w:tcPr>
            <w:tcW w:w="716" w:type="dxa"/>
            <w:gridSpan w:val="2"/>
            <w:vAlign w:val="center"/>
          </w:tcPr>
          <w:p w14:paraId="452450AF" w14:textId="77777777" w:rsidR="00A87ACF" w:rsidRPr="00791978" w:rsidRDefault="00A87ACF" w:rsidP="00DA149B">
            <w:pPr>
              <w:pStyle w:val="TAH"/>
              <w:rPr>
                <w:ins w:id="178" w:author="Zhou Du" w:date="2022-11-01T14:12:00Z"/>
              </w:rPr>
            </w:pPr>
            <w:ins w:id="179" w:author="Zhou Du" w:date="2022-11-01T14:12:00Z">
              <w:r w:rsidRPr="00791978">
                <w:t>E-UTRA</w:t>
              </w:r>
              <w:r w:rsidRPr="00791978">
                <w:rPr>
                  <w:lang w:eastAsia="ja-JP"/>
                </w:rPr>
                <w:t xml:space="preserve"> and NR</w:t>
              </w:r>
              <w:r w:rsidRPr="00791978">
                <w:t xml:space="preserve"> Band</w:t>
              </w:r>
            </w:ins>
          </w:p>
        </w:tc>
        <w:tc>
          <w:tcPr>
            <w:tcW w:w="656" w:type="dxa"/>
            <w:vAlign w:val="center"/>
          </w:tcPr>
          <w:p w14:paraId="1D381481" w14:textId="77777777" w:rsidR="00A87ACF" w:rsidRPr="00791978" w:rsidRDefault="00A87ACF" w:rsidP="00DA149B">
            <w:pPr>
              <w:pStyle w:val="TAH"/>
              <w:rPr>
                <w:ins w:id="180" w:author="Zhou Du" w:date="2022-11-01T14:12:00Z"/>
                <w:lang w:eastAsia="ja-JP"/>
              </w:rPr>
            </w:pPr>
            <w:ins w:id="181" w:author="Zhou Du" w:date="2022-11-01T14:12:00Z">
              <w:r w:rsidRPr="00791978">
                <w:rPr>
                  <w:lang w:eastAsia="ja-JP"/>
                </w:rPr>
                <w:t>SCS</w:t>
              </w:r>
              <w:r w:rsidRPr="00791978">
                <w:rPr>
                  <w:lang w:eastAsia="ja-JP"/>
                </w:rPr>
                <w:br/>
                <w:t>(kHz)</w:t>
              </w:r>
            </w:ins>
          </w:p>
        </w:tc>
        <w:tc>
          <w:tcPr>
            <w:tcW w:w="527" w:type="dxa"/>
            <w:vAlign w:val="center"/>
          </w:tcPr>
          <w:p w14:paraId="0B7764EB" w14:textId="77777777" w:rsidR="00A87ACF" w:rsidRPr="00791978" w:rsidRDefault="00A87ACF" w:rsidP="00DA149B">
            <w:pPr>
              <w:pStyle w:val="TAH"/>
              <w:rPr>
                <w:ins w:id="182" w:author="Zhou Du" w:date="2022-11-01T14:12:00Z"/>
                <w:lang w:eastAsia="ja-JP"/>
              </w:rPr>
            </w:pPr>
            <w:ins w:id="183" w:author="Zhou Du" w:date="2022-11-01T14:12:00Z">
              <w:r w:rsidRPr="00791978">
                <w:rPr>
                  <w:lang w:eastAsia="ja-JP"/>
                </w:rPr>
                <w:t>5</w:t>
              </w:r>
            </w:ins>
          </w:p>
        </w:tc>
        <w:tc>
          <w:tcPr>
            <w:tcW w:w="527" w:type="dxa"/>
            <w:vAlign w:val="center"/>
          </w:tcPr>
          <w:p w14:paraId="7E674CDB" w14:textId="77777777" w:rsidR="00A87ACF" w:rsidRPr="00791978" w:rsidRDefault="00A87ACF" w:rsidP="00DA149B">
            <w:pPr>
              <w:pStyle w:val="TAH"/>
              <w:rPr>
                <w:ins w:id="184" w:author="Zhou Du" w:date="2022-11-01T14:12:00Z"/>
                <w:lang w:eastAsia="ja-JP"/>
              </w:rPr>
            </w:pPr>
            <w:ins w:id="185" w:author="Zhou Du" w:date="2022-11-01T14:12:00Z">
              <w:r w:rsidRPr="00791978">
                <w:rPr>
                  <w:lang w:eastAsia="ja-JP"/>
                </w:rPr>
                <w:t>10</w:t>
              </w:r>
            </w:ins>
          </w:p>
        </w:tc>
        <w:tc>
          <w:tcPr>
            <w:tcW w:w="527" w:type="dxa"/>
            <w:vAlign w:val="center"/>
          </w:tcPr>
          <w:p w14:paraId="5BFC6452" w14:textId="77777777" w:rsidR="00A87ACF" w:rsidRPr="00791978" w:rsidRDefault="00A87ACF" w:rsidP="00DA149B">
            <w:pPr>
              <w:pStyle w:val="TAH"/>
              <w:rPr>
                <w:ins w:id="186" w:author="Zhou Du" w:date="2022-11-01T14:12:00Z"/>
              </w:rPr>
            </w:pPr>
            <w:ins w:id="187" w:author="Zhou Du" w:date="2022-11-01T14:12:00Z">
              <w:r w:rsidRPr="00791978">
                <w:t>15</w:t>
              </w:r>
            </w:ins>
          </w:p>
        </w:tc>
        <w:tc>
          <w:tcPr>
            <w:tcW w:w="527" w:type="dxa"/>
            <w:vAlign w:val="center"/>
          </w:tcPr>
          <w:p w14:paraId="7CA173E1" w14:textId="77777777" w:rsidR="00A87ACF" w:rsidRPr="00791978" w:rsidRDefault="00A87ACF" w:rsidP="00DA149B">
            <w:pPr>
              <w:pStyle w:val="TAH"/>
              <w:rPr>
                <w:ins w:id="188" w:author="Zhou Du" w:date="2022-11-01T14:12:00Z"/>
              </w:rPr>
            </w:pPr>
            <w:ins w:id="189" w:author="Zhou Du" w:date="2022-11-01T14:12:00Z">
              <w:r w:rsidRPr="00791978">
                <w:t>20</w:t>
              </w:r>
            </w:ins>
          </w:p>
        </w:tc>
        <w:tc>
          <w:tcPr>
            <w:tcW w:w="590" w:type="dxa"/>
            <w:vAlign w:val="center"/>
          </w:tcPr>
          <w:p w14:paraId="58E773A0" w14:textId="77777777" w:rsidR="00A87ACF" w:rsidRPr="00791978" w:rsidRDefault="00A87ACF" w:rsidP="00DA149B">
            <w:pPr>
              <w:pStyle w:val="TAH"/>
              <w:rPr>
                <w:ins w:id="190" w:author="Zhou Du" w:date="2022-11-01T14:12:00Z"/>
                <w:rFonts w:eastAsia="Malgun Gothic"/>
              </w:rPr>
            </w:pPr>
            <w:ins w:id="191" w:author="Zhou Du" w:date="2022-11-01T14:12:00Z">
              <w:r w:rsidRPr="00791978">
                <w:rPr>
                  <w:lang w:val="sv-SE"/>
                </w:rPr>
                <w:t>25</w:t>
              </w:r>
            </w:ins>
          </w:p>
        </w:tc>
        <w:tc>
          <w:tcPr>
            <w:tcW w:w="567" w:type="dxa"/>
            <w:vAlign w:val="center"/>
          </w:tcPr>
          <w:p w14:paraId="424BA8C0" w14:textId="77777777" w:rsidR="00A87ACF" w:rsidRPr="00791978" w:rsidRDefault="00A87ACF" w:rsidP="00DA149B">
            <w:pPr>
              <w:pStyle w:val="TAH"/>
              <w:rPr>
                <w:ins w:id="192" w:author="Zhou Du" w:date="2022-11-01T14:12:00Z"/>
              </w:rPr>
            </w:pPr>
            <w:ins w:id="193" w:author="Zhou Du" w:date="2022-11-01T14:12:00Z">
              <w:r w:rsidRPr="00791978">
                <w:t>30</w:t>
              </w:r>
            </w:ins>
          </w:p>
        </w:tc>
        <w:tc>
          <w:tcPr>
            <w:tcW w:w="567" w:type="dxa"/>
            <w:vAlign w:val="center"/>
          </w:tcPr>
          <w:p w14:paraId="6B95AF9B" w14:textId="77777777" w:rsidR="00A87ACF" w:rsidRPr="00791978" w:rsidRDefault="00A87ACF" w:rsidP="00DA149B">
            <w:pPr>
              <w:pStyle w:val="TAH"/>
              <w:rPr>
                <w:ins w:id="194" w:author="Zhou Du" w:date="2022-11-01T14:12:00Z"/>
                <w:rFonts w:eastAsia="Malgun Gothic"/>
              </w:rPr>
            </w:pPr>
            <w:ins w:id="195" w:author="Zhou Du" w:date="2022-11-01T14:12:00Z">
              <w:r w:rsidRPr="00791978">
                <w:t>40</w:t>
              </w:r>
            </w:ins>
          </w:p>
        </w:tc>
        <w:tc>
          <w:tcPr>
            <w:tcW w:w="567" w:type="dxa"/>
            <w:vAlign w:val="center"/>
          </w:tcPr>
          <w:p w14:paraId="687EAFB0" w14:textId="77777777" w:rsidR="00A87ACF" w:rsidRPr="00791978" w:rsidRDefault="00A87ACF" w:rsidP="00DA149B">
            <w:pPr>
              <w:pStyle w:val="TAH"/>
              <w:rPr>
                <w:ins w:id="196" w:author="Zhou Du" w:date="2022-11-01T14:12:00Z"/>
              </w:rPr>
            </w:pPr>
            <w:ins w:id="197" w:author="Zhou Du" w:date="2022-11-01T14:12:00Z">
              <w:r>
                <w:t>45</w:t>
              </w:r>
            </w:ins>
          </w:p>
        </w:tc>
        <w:tc>
          <w:tcPr>
            <w:tcW w:w="567" w:type="dxa"/>
            <w:vAlign w:val="center"/>
          </w:tcPr>
          <w:p w14:paraId="5F26DFCF" w14:textId="77777777" w:rsidR="00A87ACF" w:rsidRPr="00791978" w:rsidRDefault="00A87ACF" w:rsidP="00DA149B">
            <w:pPr>
              <w:pStyle w:val="TAH"/>
              <w:rPr>
                <w:ins w:id="198" w:author="Zhou Du" w:date="2022-11-01T14:12:00Z"/>
                <w:lang w:eastAsia="ja-JP"/>
              </w:rPr>
            </w:pPr>
            <w:ins w:id="199" w:author="Zhou Du" w:date="2022-11-01T14:12:00Z">
              <w:r w:rsidRPr="00791978">
                <w:t>50</w:t>
              </w:r>
            </w:ins>
          </w:p>
        </w:tc>
        <w:tc>
          <w:tcPr>
            <w:tcW w:w="567" w:type="dxa"/>
            <w:vAlign w:val="center"/>
          </w:tcPr>
          <w:p w14:paraId="7164DF1D" w14:textId="77777777" w:rsidR="00A87ACF" w:rsidRPr="00791978" w:rsidRDefault="00A87ACF" w:rsidP="00DA149B">
            <w:pPr>
              <w:pStyle w:val="TAH"/>
              <w:rPr>
                <w:ins w:id="200" w:author="Zhou Du" w:date="2022-11-01T14:12:00Z"/>
              </w:rPr>
            </w:pPr>
            <w:ins w:id="201" w:author="Zhou Du" w:date="2022-11-01T14:12:00Z">
              <w:r w:rsidRPr="00791978">
                <w:t>60</w:t>
              </w:r>
            </w:ins>
          </w:p>
        </w:tc>
        <w:tc>
          <w:tcPr>
            <w:tcW w:w="567" w:type="dxa"/>
            <w:vAlign w:val="center"/>
          </w:tcPr>
          <w:p w14:paraId="45D05059" w14:textId="77777777" w:rsidR="00A87ACF" w:rsidRPr="00791978" w:rsidRDefault="00A87ACF" w:rsidP="00DA149B">
            <w:pPr>
              <w:pStyle w:val="TAH"/>
              <w:rPr>
                <w:ins w:id="202" w:author="Zhou Du" w:date="2022-11-01T14:12:00Z"/>
              </w:rPr>
            </w:pPr>
            <w:ins w:id="203" w:author="Zhou Du" w:date="2022-11-01T14:12:00Z">
              <w:r w:rsidRPr="00791978">
                <w:t>70</w:t>
              </w:r>
            </w:ins>
          </w:p>
        </w:tc>
        <w:tc>
          <w:tcPr>
            <w:tcW w:w="567" w:type="dxa"/>
            <w:vAlign w:val="center"/>
          </w:tcPr>
          <w:p w14:paraId="63A74710" w14:textId="77777777" w:rsidR="00A87ACF" w:rsidRPr="00791978" w:rsidRDefault="00A87ACF" w:rsidP="00DA149B">
            <w:pPr>
              <w:pStyle w:val="TAH"/>
              <w:rPr>
                <w:ins w:id="204" w:author="Zhou Du" w:date="2022-11-01T14:12:00Z"/>
              </w:rPr>
            </w:pPr>
            <w:ins w:id="205" w:author="Zhou Du" w:date="2022-11-01T14:12:00Z">
              <w:r w:rsidRPr="00791978">
                <w:rPr>
                  <w:lang w:eastAsia="ja-JP"/>
                </w:rPr>
                <w:t>80</w:t>
              </w:r>
            </w:ins>
          </w:p>
        </w:tc>
        <w:tc>
          <w:tcPr>
            <w:tcW w:w="567" w:type="dxa"/>
            <w:vAlign w:val="center"/>
          </w:tcPr>
          <w:p w14:paraId="235E1DC3" w14:textId="77777777" w:rsidR="00A87ACF" w:rsidRPr="00791978" w:rsidRDefault="00A87ACF" w:rsidP="00DA149B">
            <w:pPr>
              <w:pStyle w:val="TAH"/>
              <w:rPr>
                <w:ins w:id="206" w:author="Zhou Du" w:date="2022-11-01T14:12:00Z"/>
                <w:lang w:eastAsia="ja-JP"/>
              </w:rPr>
            </w:pPr>
            <w:ins w:id="207" w:author="Zhou Du" w:date="2022-11-01T14:12:00Z">
              <w:r w:rsidRPr="00791978">
                <w:rPr>
                  <w:lang w:val="sv-SE" w:eastAsia="ja-JP"/>
                </w:rPr>
                <w:t>9</w:t>
              </w:r>
              <w:r w:rsidRPr="00791978">
                <w:rPr>
                  <w:lang w:eastAsia="ja-JP"/>
                </w:rPr>
                <w:t>0</w:t>
              </w:r>
            </w:ins>
          </w:p>
        </w:tc>
        <w:tc>
          <w:tcPr>
            <w:tcW w:w="567" w:type="dxa"/>
            <w:vAlign w:val="center"/>
          </w:tcPr>
          <w:p w14:paraId="6CA8795C" w14:textId="77777777" w:rsidR="00A87ACF" w:rsidRPr="00791978" w:rsidRDefault="00A87ACF" w:rsidP="00DA149B">
            <w:pPr>
              <w:pStyle w:val="TAH"/>
              <w:rPr>
                <w:ins w:id="208" w:author="Zhou Du" w:date="2022-11-01T14:12:00Z"/>
              </w:rPr>
            </w:pPr>
            <w:ins w:id="209" w:author="Zhou Du" w:date="2022-11-01T14:12:00Z">
              <w:r w:rsidRPr="00791978">
                <w:rPr>
                  <w:lang w:eastAsia="ja-JP"/>
                </w:rPr>
                <w:t>100</w:t>
              </w:r>
            </w:ins>
          </w:p>
        </w:tc>
        <w:tc>
          <w:tcPr>
            <w:tcW w:w="1134" w:type="dxa"/>
            <w:gridSpan w:val="2"/>
            <w:vAlign w:val="center"/>
          </w:tcPr>
          <w:p w14:paraId="1644AF1E" w14:textId="77777777" w:rsidR="00A87ACF" w:rsidRPr="00791978" w:rsidRDefault="00A87ACF" w:rsidP="00DA149B">
            <w:pPr>
              <w:pStyle w:val="TAH"/>
              <w:rPr>
                <w:ins w:id="210" w:author="Zhou Du" w:date="2022-11-01T14:12:00Z"/>
              </w:rPr>
            </w:pPr>
            <w:ins w:id="211" w:author="Zhou Du" w:date="2022-11-01T14:12:00Z">
              <w:r w:rsidRPr="00791978">
                <w:t>Maximum aggregated bandwidth</w:t>
              </w:r>
            </w:ins>
          </w:p>
          <w:p w14:paraId="63FECC91" w14:textId="77777777" w:rsidR="00A87ACF" w:rsidRPr="00791978" w:rsidRDefault="00A87ACF" w:rsidP="00DA149B">
            <w:pPr>
              <w:pStyle w:val="TAH"/>
              <w:rPr>
                <w:ins w:id="212" w:author="Zhou Du" w:date="2022-11-01T14:12:00Z"/>
              </w:rPr>
            </w:pPr>
            <w:ins w:id="213" w:author="Zhou Du" w:date="2022-11-01T14:12:00Z">
              <w:r w:rsidRPr="00791978">
                <w:t>[MHz]</w:t>
              </w:r>
            </w:ins>
          </w:p>
        </w:tc>
      </w:tr>
      <w:tr w:rsidR="00A87ACF" w:rsidRPr="00791978" w14:paraId="3094898A" w14:textId="77777777" w:rsidTr="00DA149B">
        <w:trPr>
          <w:trHeight w:val="44"/>
          <w:ins w:id="214" w:author="Zhou Du" w:date="2022-11-01T14:12:00Z"/>
        </w:trPr>
        <w:tc>
          <w:tcPr>
            <w:tcW w:w="1420" w:type="dxa"/>
            <w:vMerge w:val="restart"/>
            <w:vAlign w:val="center"/>
          </w:tcPr>
          <w:p w14:paraId="6D9D1AC0" w14:textId="77777777" w:rsidR="00A87ACF" w:rsidRDefault="00A87ACF" w:rsidP="00DA149B">
            <w:pPr>
              <w:pStyle w:val="TAC"/>
              <w:rPr>
                <w:ins w:id="215" w:author="Zhou Du" w:date="2022-11-01T14:12:00Z"/>
              </w:rPr>
            </w:pPr>
            <w:ins w:id="216" w:author="Zhou Du" w:date="2022-11-01T14:12:00Z">
              <w:r w:rsidRPr="00A11656">
                <w:t>DC_3A-41A_n1A-n78A</w:t>
              </w:r>
            </w:ins>
          </w:p>
          <w:p w14:paraId="3F1829F1" w14:textId="77777777" w:rsidR="00A87ACF" w:rsidRPr="00FD11EA" w:rsidRDefault="00A87ACF" w:rsidP="00DA149B">
            <w:pPr>
              <w:pStyle w:val="TAC"/>
              <w:rPr>
                <w:ins w:id="217" w:author="Zhou Du" w:date="2022-11-01T14:12:00Z"/>
              </w:rPr>
            </w:pPr>
            <w:ins w:id="218" w:author="Zhou Du" w:date="2022-11-01T14:12:00Z">
              <w:r w:rsidRPr="00A11656">
                <w:t>DC_3A</w:t>
              </w:r>
              <w:r>
                <w:t>-3A</w:t>
              </w:r>
              <w:r w:rsidRPr="00A11656">
                <w:t>-41A_n1A-n78A</w:t>
              </w:r>
            </w:ins>
          </w:p>
        </w:tc>
        <w:tc>
          <w:tcPr>
            <w:tcW w:w="716" w:type="dxa"/>
            <w:gridSpan w:val="2"/>
            <w:vAlign w:val="center"/>
          </w:tcPr>
          <w:p w14:paraId="1D0DD580" w14:textId="77777777" w:rsidR="00A87ACF" w:rsidRPr="00791978" w:rsidRDefault="00A87ACF" w:rsidP="00DA149B">
            <w:pPr>
              <w:pStyle w:val="TAC"/>
              <w:rPr>
                <w:ins w:id="219" w:author="Zhou Du" w:date="2022-11-01T14:12:00Z"/>
                <w:lang w:val="fi-FI" w:eastAsia="zh-CN"/>
              </w:rPr>
            </w:pPr>
            <w:ins w:id="220" w:author="Zhou Du" w:date="2022-11-01T14:12:00Z">
              <w:r>
                <w:rPr>
                  <w:lang w:val="fi-FI" w:eastAsia="zh-CN"/>
                </w:rPr>
                <w:t>3</w:t>
              </w:r>
            </w:ins>
          </w:p>
        </w:tc>
        <w:tc>
          <w:tcPr>
            <w:tcW w:w="656" w:type="dxa"/>
            <w:vAlign w:val="center"/>
          </w:tcPr>
          <w:p w14:paraId="36C445E6" w14:textId="77777777" w:rsidR="00A87ACF" w:rsidRPr="00791978" w:rsidRDefault="00A87ACF" w:rsidP="00DA149B">
            <w:pPr>
              <w:pStyle w:val="TAC"/>
              <w:rPr>
                <w:ins w:id="221" w:author="Zhou Du" w:date="2022-11-01T14:12:00Z"/>
                <w:rFonts w:eastAsia="Malgun Gothic"/>
                <w:lang w:val="x-none" w:eastAsia="zh-CN"/>
              </w:rPr>
            </w:pPr>
            <w:ins w:id="222" w:author="Zhou Du" w:date="2022-11-01T14:12:00Z">
              <w:r w:rsidRPr="00791978">
                <w:rPr>
                  <w:rFonts w:eastAsia="Malgun Gothic"/>
                  <w:lang w:val="x-none" w:eastAsia="zh-CN"/>
                </w:rPr>
                <w:t>15</w:t>
              </w:r>
            </w:ins>
          </w:p>
        </w:tc>
        <w:tc>
          <w:tcPr>
            <w:tcW w:w="527" w:type="dxa"/>
            <w:vAlign w:val="center"/>
          </w:tcPr>
          <w:p w14:paraId="22BA5D73" w14:textId="77777777" w:rsidR="00A87ACF" w:rsidRPr="00791978" w:rsidRDefault="00A87ACF" w:rsidP="00DA149B">
            <w:pPr>
              <w:pStyle w:val="TAC"/>
              <w:rPr>
                <w:ins w:id="223" w:author="Zhou Du" w:date="2022-11-01T14:12:00Z"/>
                <w:rFonts w:eastAsia="Yu Mincho"/>
              </w:rPr>
            </w:pPr>
            <w:ins w:id="224" w:author="Zhou Du" w:date="2022-11-01T14:12:00Z">
              <w:r w:rsidRPr="00791978">
                <w:rPr>
                  <w:rFonts w:eastAsia="Yu Mincho"/>
                </w:rPr>
                <w:t>Yes</w:t>
              </w:r>
            </w:ins>
          </w:p>
        </w:tc>
        <w:tc>
          <w:tcPr>
            <w:tcW w:w="527" w:type="dxa"/>
            <w:vAlign w:val="center"/>
          </w:tcPr>
          <w:p w14:paraId="629FD6E6" w14:textId="77777777" w:rsidR="00A87ACF" w:rsidRPr="00791978" w:rsidRDefault="00A87ACF" w:rsidP="00DA149B">
            <w:pPr>
              <w:pStyle w:val="TAC"/>
              <w:rPr>
                <w:ins w:id="225" w:author="Zhou Du" w:date="2022-11-01T14:12:00Z"/>
                <w:rFonts w:eastAsia="Yu Mincho"/>
              </w:rPr>
            </w:pPr>
            <w:ins w:id="226" w:author="Zhou Du" w:date="2022-11-01T14:12:00Z">
              <w:r w:rsidRPr="00791978">
                <w:rPr>
                  <w:rFonts w:eastAsia="Yu Mincho"/>
                </w:rPr>
                <w:t>Yes</w:t>
              </w:r>
            </w:ins>
          </w:p>
        </w:tc>
        <w:tc>
          <w:tcPr>
            <w:tcW w:w="527" w:type="dxa"/>
            <w:vAlign w:val="center"/>
          </w:tcPr>
          <w:p w14:paraId="29041264" w14:textId="77777777" w:rsidR="00A87ACF" w:rsidRPr="00791978" w:rsidRDefault="00A87ACF" w:rsidP="00DA149B">
            <w:pPr>
              <w:pStyle w:val="TAC"/>
              <w:rPr>
                <w:ins w:id="227" w:author="Zhou Du" w:date="2022-11-01T14:12:00Z"/>
                <w:rFonts w:eastAsia="Yu Mincho"/>
              </w:rPr>
            </w:pPr>
            <w:ins w:id="228" w:author="Zhou Du" w:date="2022-11-01T14:12:00Z">
              <w:r w:rsidRPr="00791978">
                <w:rPr>
                  <w:rFonts w:eastAsia="Yu Mincho"/>
                </w:rPr>
                <w:t>Yes</w:t>
              </w:r>
            </w:ins>
          </w:p>
        </w:tc>
        <w:tc>
          <w:tcPr>
            <w:tcW w:w="527" w:type="dxa"/>
            <w:vAlign w:val="center"/>
          </w:tcPr>
          <w:p w14:paraId="1C426231" w14:textId="77777777" w:rsidR="00A87ACF" w:rsidRPr="00791978" w:rsidRDefault="00A87ACF" w:rsidP="00DA149B">
            <w:pPr>
              <w:pStyle w:val="TAC"/>
              <w:rPr>
                <w:ins w:id="229" w:author="Zhou Du" w:date="2022-11-01T14:12:00Z"/>
                <w:rFonts w:eastAsia="Yu Mincho"/>
              </w:rPr>
            </w:pPr>
            <w:ins w:id="230" w:author="Zhou Du" w:date="2022-11-01T14:12:00Z">
              <w:r w:rsidRPr="00791978">
                <w:rPr>
                  <w:rFonts w:eastAsia="Yu Mincho"/>
                </w:rPr>
                <w:t>Yes</w:t>
              </w:r>
            </w:ins>
          </w:p>
        </w:tc>
        <w:tc>
          <w:tcPr>
            <w:tcW w:w="590" w:type="dxa"/>
            <w:vAlign w:val="center"/>
          </w:tcPr>
          <w:p w14:paraId="39BDBFCD" w14:textId="77777777" w:rsidR="00A87ACF" w:rsidRPr="00791978" w:rsidRDefault="00A87ACF" w:rsidP="00DA149B">
            <w:pPr>
              <w:pStyle w:val="TAC"/>
              <w:rPr>
                <w:ins w:id="231" w:author="Zhou Du" w:date="2022-11-01T14:12:00Z"/>
              </w:rPr>
            </w:pPr>
          </w:p>
        </w:tc>
        <w:tc>
          <w:tcPr>
            <w:tcW w:w="567" w:type="dxa"/>
            <w:vAlign w:val="center"/>
          </w:tcPr>
          <w:p w14:paraId="3F73F8AF" w14:textId="77777777" w:rsidR="00A87ACF" w:rsidRPr="00791978" w:rsidRDefault="00A87ACF" w:rsidP="00DA149B">
            <w:pPr>
              <w:pStyle w:val="TAC"/>
              <w:rPr>
                <w:ins w:id="232" w:author="Zhou Du" w:date="2022-11-01T14:12:00Z"/>
              </w:rPr>
            </w:pPr>
          </w:p>
        </w:tc>
        <w:tc>
          <w:tcPr>
            <w:tcW w:w="567" w:type="dxa"/>
            <w:vAlign w:val="center"/>
          </w:tcPr>
          <w:p w14:paraId="5F1829EA" w14:textId="77777777" w:rsidR="00A87ACF" w:rsidRPr="00791978" w:rsidRDefault="00A87ACF" w:rsidP="00DA149B">
            <w:pPr>
              <w:pStyle w:val="TAC"/>
              <w:rPr>
                <w:ins w:id="233" w:author="Zhou Du" w:date="2022-11-01T14:12:00Z"/>
              </w:rPr>
            </w:pPr>
          </w:p>
        </w:tc>
        <w:tc>
          <w:tcPr>
            <w:tcW w:w="567" w:type="dxa"/>
          </w:tcPr>
          <w:p w14:paraId="3D0CD5C4" w14:textId="77777777" w:rsidR="00A87ACF" w:rsidRPr="00791978" w:rsidRDefault="00A87ACF" w:rsidP="00DA149B">
            <w:pPr>
              <w:pStyle w:val="TAC"/>
              <w:rPr>
                <w:ins w:id="234" w:author="Zhou Du" w:date="2022-11-01T14:12:00Z"/>
              </w:rPr>
            </w:pPr>
          </w:p>
        </w:tc>
        <w:tc>
          <w:tcPr>
            <w:tcW w:w="567" w:type="dxa"/>
            <w:vAlign w:val="center"/>
          </w:tcPr>
          <w:p w14:paraId="30719F4A" w14:textId="77777777" w:rsidR="00A87ACF" w:rsidRPr="00791978" w:rsidRDefault="00A87ACF" w:rsidP="00DA149B">
            <w:pPr>
              <w:pStyle w:val="TAC"/>
              <w:rPr>
                <w:ins w:id="235" w:author="Zhou Du" w:date="2022-11-01T14:12:00Z"/>
              </w:rPr>
            </w:pPr>
          </w:p>
        </w:tc>
        <w:tc>
          <w:tcPr>
            <w:tcW w:w="567" w:type="dxa"/>
            <w:vAlign w:val="center"/>
          </w:tcPr>
          <w:p w14:paraId="11F8A09E" w14:textId="77777777" w:rsidR="00A87ACF" w:rsidRPr="00791978" w:rsidRDefault="00A87ACF" w:rsidP="00DA149B">
            <w:pPr>
              <w:pStyle w:val="TAC"/>
              <w:rPr>
                <w:ins w:id="236" w:author="Zhou Du" w:date="2022-11-01T14:12:00Z"/>
              </w:rPr>
            </w:pPr>
          </w:p>
        </w:tc>
        <w:tc>
          <w:tcPr>
            <w:tcW w:w="567" w:type="dxa"/>
            <w:vAlign w:val="center"/>
          </w:tcPr>
          <w:p w14:paraId="0A3692DC" w14:textId="77777777" w:rsidR="00A87ACF" w:rsidRPr="00791978" w:rsidRDefault="00A87ACF" w:rsidP="00DA149B">
            <w:pPr>
              <w:pStyle w:val="TAC"/>
              <w:rPr>
                <w:ins w:id="237" w:author="Zhou Du" w:date="2022-11-01T14:12:00Z"/>
              </w:rPr>
            </w:pPr>
          </w:p>
        </w:tc>
        <w:tc>
          <w:tcPr>
            <w:tcW w:w="567" w:type="dxa"/>
            <w:vAlign w:val="center"/>
          </w:tcPr>
          <w:p w14:paraId="6AACC402" w14:textId="77777777" w:rsidR="00A87ACF" w:rsidRPr="00791978" w:rsidRDefault="00A87ACF" w:rsidP="00DA149B">
            <w:pPr>
              <w:pStyle w:val="TAC"/>
              <w:rPr>
                <w:ins w:id="238" w:author="Zhou Du" w:date="2022-11-01T14:12:00Z"/>
              </w:rPr>
            </w:pPr>
          </w:p>
        </w:tc>
        <w:tc>
          <w:tcPr>
            <w:tcW w:w="567" w:type="dxa"/>
            <w:vAlign w:val="center"/>
          </w:tcPr>
          <w:p w14:paraId="00E86283" w14:textId="77777777" w:rsidR="00A87ACF" w:rsidRPr="00791978" w:rsidRDefault="00A87ACF" w:rsidP="00DA149B">
            <w:pPr>
              <w:pStyle w:val="TAC"/>
              <w:rPr>
                <w:ins w:id="239" w:author="Zhou Du" w:date="2022-11-01T14:12:00Z"/>
              </w:rPr>
            </w:pPr>
          </w:p>
        </w:tc>
        <w:tc>
          <w:tcPr>
            <w:tcW w:w="567" w:type="dxa"/>
            <w:vAlign w:val="center"/>
          </w:tcPr>
          <w:p w14:paraId="6E17F0A3" w14:textId="77777777" w:rsidR="00A87ACF" w:rsidRPr="00791978" w:rsidRDefault="00A87ACF" w:rsidP="00DA149B">
            <w:pPr>
              <w:pStyle w:val="TAC"/>
              <w:rPr>
                <w:ins w:id="240" w:author="Zhou Du" w:date="2022-11-01T14:12:00Z"/>
              </w:rPr>
            </w:pPr>
          </w:p>
        </w:tc>
        <w:tc>
          <w:tcPr>
            <w:tcW w:w="1134" w:type="dxa"/>
            <w:gridSpan w:val="2"/>
            <w:vMerge w:val="restart"/>
            <w:vAlign w:val="center"/>
          </w:tcPr>
          <w:p w14:paraId="27778E23" w14:textId="77777777" w:rsidR="00A87ACF" w:rsidRPr="00791978" w:rsidRDefault="00A87ACF" w:rsidP="00DA149B">
            <w:pPr>
              <w:pStyle w:val="TAC"/>
              <w:rPr>
                <w:ins w:id="241" w:author="Zhou Du" w:date="2022-11-01T14:12:00Z"/>
                <w:lang w:eastAsia="zh-CN"/>
              </w:rPr>
            </w:pPr>
            <w:ins w:id="242" w:author="Zhou Du" w:date="2022-11-01T14:12:00Z">
              <w:r w:rsidRPr="008C7F9D">
                <w:rPr>
                  <w:lang w:eastAsia="zh-CN"/>
                </w:rPr>
                <w:t>190</w:t>
              </w:r>
            </w:ins>
          </w:p>
        </w:tc>
      </w:tr>
      <w:tr w:rsidR="00A87ACF" w:rsidRPr="00791978" w14:paraId="27A62F4E" w14:textId="77777777" w:rsidTr="00DA149B">
        <w:trPr>
          <w:trHeight w:val="44"/>
          <w:ins w:id="243" w:author="Zhou Du" w:date="2022-11-01T14:12:00Z"/>
        </w:trPr>
        <w:tc>
          <w:tcPr>
            <w:tcW w:w="1420" w:type="dxa"/>
            <w:vMerge/>
            <w:vAlign w:val="center"/>
          </w:tcPr>
          <w:p w14:paraId="4D6D4F25" w14:textId="77777777" w:rsidR="00A87ACF" w:rsidRPr="00791978" w:rsidRDefault="00A87ACF" w:rsidP="00DA149B">
            <w:pPr>
              <w:pStyle w:val="TAC"/>
              <w:rPr>
                <w:ins w:id="244" w:author="Zhou Du" w:date="2022-11-01T14:12:00Z"/>
              </w:rPr>
            </w:pPr>
          </w:p>
        </w:tc>
        <w:tc>
          <w:tcPr>
            <w:tcW w:w="716" w:type="dxa"/>
            <w:gridSpan w:val="2"/>
            <w:vAlign w:val="center"/>
          </w:tcPr>
          <w:p w14:paraId="75821A60" w14:textId="77777777" w:rsidR="00A87ACF" w:rsidRDefault="00A87ACF" w:rsidP="00DA149B">
            <w:pPr>
              <w:pStyle w:val="TAC"/>
              <w:rPr>
                <w:ins w:id="245" w:author="Zhou Du" w:date="2022-11-01T14:12:00Z"/>
                <w:lang w:val="fi-FI" w:eastAsia="zh-CN"/>
              </w:rPr>
            </w:pPr>
            <w:ins w:id="246" w:author="Zhou Du" w:date="2022-11-01T14:12:00Z">
              <w:r>
                <w:rPr>
                  <w:lang w:val="fi-FI" w:eastAsia="zh-CN"/>
                </w:rPr>
                <w:t>41</w:t>
              </w:r>
            </w:ins>
          </w:p>
        </w:tc>
        <w:tc>
          <w:tcPr>
            <w:tcW w:w="656" w:type="dxa"/>
            <w:vAlign w:val="center"/>
          </w:tcPr>
          <w:p w14:paraId="1B3AD036" w14:textId="77777777" w:rsidR="00A87ACF" w:rsidRPr="00791978" w:rsidRDefault="00A87ACF" w:rsidP="00DA149B">
            <w:pPr>
              <w:pStyle w:val="TAC"/>
              <w:rPr>
                <w:ins w:id="247" w:author="Zhou Du" w:date="2022-11-01T14:12:00Z"/>
                <w:rFonts w:eastAsia="Malgun Gothic"/>
                <w:lang w:val="x-none" w:eastAsia="zh-CN"/>
              </w:rPr>
            </w:pPr>
            <w:ins w:id="248" w:author="Zhou Du" w:date="2022-11-01T14:12:00Z">
              <w:r w:rsidRPr="00791978">
                <w:rPr>
                  <w:rFonts w:eastAsia="Malgun Gothic"/>
                  <w:lang w:val="x-none" w:eastAsia="zh-CN"/>
                </w:rPr>
                <w:t>15</w:t>
              </w:r>
            </w:ins>
          </w:p>
        </w:tc>
        <w:tc>
          <w:tcPr>
            <w:tcW w:w="527" w:type="dxa"/>
            <w:vAlign w:val="center"/>
          </w:tcPr>
          <w:p w14:paraId="3A525A7F" w14:textId="77777777" w:rsidR="00A87ACF" w:rsidRPr="00791978" w:rsidRDefault="00A87ACF" w:rsidP="00DA149B">
            <w:pPr>
              <w:pStyle w:val="TAC"/>
              <w:rPr>
                <w:ins w:id="249" w:author="Zhou Du" w:date="2022-11-01T14:12:00Z"/>
                <w:rFonts w:eastAsia="Yu Mincho"/>
              </w:rPr>
            </w:pPr>
            <w:ins w:id="250" w:author="Zhou Du" w:date="2022-11-01T14:12:00Z">
              <w:r w:rsidRPr="00791978">
                <w:rPr>
                  <w:rFonts w:eastAsia="Yu Mincho"/>
                </w:rPr>
                <w:t>Yes</w:t>
              </w:r>
            </w:ins>
          </w:p>
        </w:tc>
        <w:tc>
          <w:tcPr>
            <w:tcW w:w="527" w:type="dxa"/>
            <w:vAlign w:val="center"/>
          </w:tcPr>
          <w:p w14:paraId="04667A6E" w14:textId="77777777" w:rsidR="00A87ACF" w:rsidRPr="00791978" w:rsidRDefault="00A87ACF" w:rsidP="00DA149B">
            <w:pPr>
              <w:pStyle w:val="TAC"/>
              <w:rPr>
                <w:ins w:id="251" w:author="Zhou Du" w:date="2022-11-01T14:12:00Z"/>
                <w:rFonts w:eastAsia="Yu Mincho"/>
              </w:rPr>
            </w:pPr>
            <w:ins w:id="252" w:author="Zhou Du" w:date="2022-11-01T14:12:00Z">
              <w:r w:rsidRPr="00791978">
                <w:rPr>
                  <w:rFonts w:eastAsia="Yu Mincho"/>
                </w:rPr>
                <w:t>Yes</w:t>
              </w:r>
            </w:ins>
          </w:p>
        </w:tc>
        <w:tc>
          <w:tcPr>
            <w:tcW w:w="527" w:type="dxa"/>
            <w:vAlign w:val="center"/>
          </w:tcPr>
          <w:p w14:paraId="6A737B97" w14:textId="77777777" w:rsidR="00A87ACF" w:rsidRPr="00791978" w:rsidRDefault="00A87ACF" w:rsidP="00DA149B">
            <w:pPr>
              <w:pStyle w:val="TAC"/>
              <w:rPr>
                <w:ins w:id="253" w:author="Zhou Du" w:date="2022-11-01T14:12:00Z"/>
                <w:rFonts w:eastAsia="Yu Mincho"/>
              </w:rPr>
            </w:pPr>
            <w:ins w:id="254" w:author="Zhou Du" w:date="2022-11-01T14:12:00Z">
              <w:r w:rsidRPr="00791978">
                <w:rPr>
                  <w:rFonts w:eastAsia="Yu Mincho"/>
                </w:rPr>
                <w:t>Yes</w:t>
              </w:r>
            </w:ins>
          </w:p>
        </w:tc>
        <w:tc>
          <w:tcPr>
            <w:tcW w:w="527" w:type="dxa"/>
            <w:vAlign w:val="center"/>
          </w:tcPr>
          <w:p w14:paraId="6B594172" w14:textId="77777777" w:rsidR="00A87ACF" w:rsidRPr="00791978" w:rsidRDefault="00A87ACF" w:rsidP="00DA149B">
            <w:pPr>
              <w:pStyle w:val="TAC"/>
              <w:rPr>
                <w:ins w:id="255" w:author="Zhou Du" w:date="2022-11-01T14:12:00Z"/>
                <w:rFonts w:eastAsia="Yu Mincho"/>
              </w:rPr>
            </w:pPr>
            <w:ins w:id="256" w:author="Zhou Du" w:date="2022-11-01T14:12:00Z">
              <w:r w:rsidRPr="00791978">
                <w:rPr>
                  <w:rFonts w:eastAsia="Yu Mincho"/>
                </w:rPr>
                <w:t>Yes</w:t>
              </w:r>
            </w:ins>
          </w:p>
        </w:tc>
        <w:tc>
          <w:tcPr>
            <w:tcW w:w="590" w:type="dxa"/>
            <w:vAlign w:val="center"/>
          </w:tcPr>
          <w:p w14:paraId="5A309A57" w14:textId="77777777" w:rsidR="00A87ACF" w:rsidRPr="00791978" w:rsidRDefault="00A87ACF" w:rsidP="00DA149B">
            <w:pPr>
              <w:pStyle w:val="TAC"/>
              <w:rPr>
                <w:ins w:id="257" w:author="Zhou Du" w:date="2022-11-01T14:12:00Z"/>
              </w:rPr>
            </w:pPr>
          </w:p>
        </w:tc>
        <w:tc>
          <w:tcPr>
            <w:tcW w:w="567" w:type="dxa"/>
            <w:vAlign w:val="center"/>
          </w:tcPr>
          <w:p w14:paraId="159DD30D" w14:textId="77777777" w:rsidR="00A87ACF" w:rsidRPr="00791978" w:rsidRDefault="00A87ACF" w:rsidP="00DA149B">
            <w:pPr>
              <w:pStyle w:val="TAC"/>
              <w:rPr>
                <w:ins w:id="258" w:author="Zhou Du" w:date="2022-11-01T14:12:00Z"/>
              </w:rPr>
            </w:pPr>
          </w:p>
        </w:tc>
        <w:tc>
          <w:tcPr>
            <w:tcW w:w="567" w:type="dxa"/>
            <w:vAlign w:val="center"/>
          </w:tcPr>
          <w:p w14:paraId="62B64C39" w14:textId="77777777" w:rsidR="00A87ACF" w:rsidRPr="00791978" w:rsidRDefault="00A87ACF" w:rsidP="00DA149B">
            <w:pPr>
              <w:pStyle w:val="TAC"/>
              <w:rPr>
                <w:ins w:id="259" w:author="Zhou Du" w:date="2022-11-01T14:12:00Z"/>
              </w:rPr>
            </w:pPr>
          </w:p>
        </w:tc>
        <w:tc>
          <w:tcPr>
            <w:tcW w:w="567" w:type="dxa"/>
          </w:tcPr>
          <w:p w14:paraId="069710E2" w14:textId="77777777" w:rsidR="00A87ACF" w:rsidRPr="00791978" w:rsidRDefault="00A87ACF" w:rsidP="00DA149B">
            <w:pPr>
              <w:pStyle w:val="TAC"/>
              <w:rPr>
                <w:ins w:id="260" w:author="Zhou Du" w:date="2022-11-01T14:12:00Z"/>
              </w:rPr>
            </w:pPr>
          </w:p>
        </w:tc>
        <w:tc>
          <w:tcPr>
            <w:tcW w:w="567" w:type="dxa"/>
            <w:vAlign w:val="center"/>
          </w:tcPr>
          <w:p w14:paraId="6C6F7056" w14:textId="77777777" w:rsidR="00A87ACF" w:rsidRPr="00791978" w:rsidRDefault="00A87ACF" w:rsidP="00DA149B">
            <w:pPr>
              <w:pStyle w:val="TAC"/>
              <w:rPr>
                <w:ins w:id="261" w:author="Zhou Du" w:date="2022-11-01T14:12:00Z"/>
              </w:rPr>
            </w:pPr>
          </w:p>
        </w:tc>
        <w:tc>
          <w:tcPr>
            <w:tcW w:w="567" w:type="dxa"/>
            <w:vAlign w:val="center"/>
          </w:tcPr>
          <w:p w14:paraId="0A3582F7" w14:textId="77777777" w:rsidR="00A87ACF" w:rsidRPr="00791978" w:rsidRDefault="00A87ACF" w:rsidP="00DA149B">
            <w:pPr>
              <w:pStyle w:val="TAC"/>
              <w:rPr>
                <w:ins w:id="262" w:author="Zhou Du" w:date="2022-11-01T14:12:00Z"/>
              </w:rPr>
            </w:pPr>
          </w:p>
        </w:tc>
        <w:tc>
          <w:tcPr>
            <w:tcW w:w="567" w:type="dxa"/>
            <w:vAlign w:val="center"/>
          </w:tcPr>
          <w:p w14:paraId="41EDEA9D" w14:textId="77777777" w:rsidR="00A87ACF" w:rsidRPr="00791978" w:rsidRDefault="00A87ACF" w:rsidP="00DA149B">
            <w:pPr>
              <w:pStyle w:val="TAC"/>
              <w:rPr>
                <w:ins w:id="263" w:author="Zhou Du" w:date="2022-11-01T14:12:00Z"/>
              </w:rPr>
            </w:pPr>
          </w:p>
        </w:tc>
        <w:tc>
          <w:tcPr>
            <w:tcW w:w="567" w:type="dxa"/>
            <w:vAlign w:val="center"/>
          </w:tcPr>
          <w:p w14:paraId="5F4E5B4E" w14:textId="77777777" w:rsidR="00A87ACF" w:rsidRPr="00791978" w:rsidRDefault="00A87ACF" w:rsidP="00DA149B">
            <w:pPr>
              <w:pStyle w:val="TAC"/>
              <w:rPr>
                <w:ins w:id="264" w:author="Zhou Du" w:date="2022-11-01T14:12:00Z"/>
              </w:rPr>
            </w:pPr>
          </w:p>
        </w:tc>
        <w:tc>
          <w:tcPr>
            <w:tcW w:w="567" w:type="dxa"/>
            <w:vAlign w:val="center"/>
          </w:tcPr>
          <w:p w14:paraId="5C11AA1B" w14:textId="77777777" w:rsidR="00A87ACF" w:rsidRPr="00791978" w:rsidRDefault="00A87ACF" w:rsidP="00DA149B">
            <w:pPr>
              <w:pStyle w:val="TAC"/>
              <w:rPr>
                <w:ins w:id="265" w:author="Zhou Du" w:date="2022-11-01T14:12:00Z"/>
              </w:rPr>
            </w:pPr>
          </w:p>
        </w:tc>
        <w:tc>
          <w:tcPr>
            <w:tcW w:w="567" w:type="dxa"/>
            <w:vAlign w:val="center"/>
          </w:tcPr>
          <w:p w14:paraId="2CB7C7CB" w14:textId="77777777" w:rsidR="00A87ACF" w:rsidRPr="00791978" w:rsidRDefault="00A87ACF" w:rsidP="00DA149B">
            <w:pPr>
              <w:pStyle w:val="TAC"/>
              <w:rPr>
                <w:ins w:id="266" w:author="Zhou Du" w:date="2022-11-01T14:12:00Z"/>
              </w:rPr>
            </w:pPr>
          </w:p>
        </w:tc>
        <w:tc>
          <w:tcPr>
            <w:tcW w:w="1134" w:type="dxa"/>
            <w:gridSpan w:val="2"/>
            <w:vMerge/>
            <w:vAlign w:val="center"/>
          </w:tcPr>
          <w:p w14:paraId="2178857F" w14:textId="77777777" w:rsidR="00A87ACF" w:rsidRPr="00791978" w:rsidRDefault="00A87ACF" w:rsidP="00DA149B">
            <w:pPr>
              <w:pStyle w:val="TAC"/>
              <w:rPr>
                <w:ins w:id="267" w:author="Zhou Du" w:date="2022-11-01T14:12:00Z"/>
                <w:lang w:eastAsia="zh-CN"/>
              </w:rPr>
            </w:pPr>
          </w:p>
        </w:tc>
      </w:tr>
      <w:tr w:rsidR="00A87ACF" w:rsidRPr="00791978" w14:paraId="44109496" w14:textId="77777777" w:rsidTr="00DA149B">
        <w:trPr>
          <w:trHeight w:val="44"/>
          <w:ins w:id="268" w:author="Zhou Du" w:date="2022-11-01T14:12:00Z"/>
        </w:trPr>
        <w:tc>
          <w:tcPr>
            <w:tcW w:w="1420" w:type="dxa"/>
            <w:vMerge/>
            <w:vAlign w:val="center"/>
          </w:tcPr>
          <w:p w14:paraId="2D7198D5" w14:textId="77777777" w:rsidR="00A87ACF" w:rsidRPr="00791978" w:rsidRDefault="00A87ACF" w:rsidP="00DA149B">
            <w:pPr>
              <w:pStyle w:val="TAC"/>
              <w:rPr>
                <w:ins w:id="269" w:author="Zhou Du" w:date="2022-11-01T14:12:00Z"/>
              </w:rPr>
            </w:pPr>
          </w:p>
        </w:tc>
        <w:tc>
          <w:tcPr>
            <w:tcW w:w="716" w:type="dxa"/>
            <w:gridSpan w:val="2"/>
            <w:vMerge w:val="restart"/>
            <w:vAlign w:val="center"/>
          </w:tcPr>
          <w:p w14:paraId="7A00E084" w14:textId="77777777" w:rsidR="00A87ACF" w:rsidRPr="00791978" w:rsidRDefault="00A87ACF" w:rsidP="00DA149B">
            <w:pPr>
              <w:pStyle w:val="TAC"/>
              <w:rPr>
                <w:ins w:id="270" w:author="Zhou Du" w:date="2022-11-01T14:12:00Z"/>
                <w:lang w:val="fi-FI" w:eastAsia="zh-CN"/>
              </w:rPr>
            </w:pPr>
            <w:ins w:id="271" w:author="Zhou Du" w:date="2022-11-01T14:12:00Z">
              <w:r w:rsidRPr="00791978">
                <w:rPr>
                  <w:lang w:val="fi-FI" w:eastAsia="zh-CN"/>
                </w:rPr>
                <w:t>n</w:t>
              </w:r>
              <w:r>
                <w:rPr>
                  <w:lang w:val="fi-FI" w:eastAsia="zh-CN"/>
                </w:rPr>
                <w:t>1</w:t>
              </w:r>
            </w:ins>
          </w:p>
        </w:tc>
        <w:tc>
          <w:tcPr>
            <w:tcW w:w="656" w:type="dxa"/>
            <w:vAlign w:val="center"/>
          </w:tcPr>
          <w:p w14:paraId="0EB2308D" w14:textId="77777777" w:rsidR="00A87ACF" w:rsidRPr="00791978" w:rsidRDefault="00A87ACF" w:rsidP="00DA149B">
            <w:pPr>
              <w:pStyle w:val="TAC"/>
              <w:rPr>
                <w:ins w:id="272" w:author="Zhou Du" w:date="2022-11-01T14:12:00Z"/>
              </w:rPr>
            </w:pPr>
            <w:ins w:id="273" w:author="Zhou Du" w:date="2022-11-01T14:12:00Z">
              <w:r w:rsidRPr="00791978">
                <w:rPr>
                  <w:rFonts w:eastAsia="Yu Mincho"/>
                </w:rPr>
                <w:t>15</w:t>
              </w:r>
            </w:ins>
          </w:p>
        </w:tc>
        <w:tc>
          <w:tcPr>
            <w:tcW w:w="527" w:type="dxa"/>
            <w:vAlign w:val="center"/>
          </w:tcPr>
          <w:p w14:paraId="64FD49CB" w14:textId="77777777" w:rsidR="00A87ACF" w:rsidRPr="00791978" w:rsidRDefault="00A87ACF" w:rsidP="00DA149B">
            <w:pPr>
              <w:pStyle w:val="TAC"/>
              <w:rPr>
                <w:ins w:id="274" w:author="Zhou Du" w:date="2022-11-01T14:12:00Z"/>
              </w:rPr>
            </w:pPr>
            <w:ins w:id="275" w:author="Zhou Du" w:date="2022-11-01T14:12:00Z">
              <w:r w:rsidRPr="00791978">
                <w:rPr>
                  <w:rFonts w:eastAsia="Yu Mincho"/>
                </w:rPr>
                <w:t>Yes</w:t>
              </w:r>
            </w:ins>
          </w:p>
        </w:tc>
        <w:tc>
          <w:tcPr>
            <w:tcW w:w="527" w:type="dxa"/>
            <w:vAlign w:val="center"/>
          </w:tcPr>
          <w:p w14:paraId="6404CFE7" w14:textId="77777777" w:rsidR="00A87ACF" w:rsidRPr="00791978" w:rsidRDefault="00A87ACF" w:rsidP="00DA149B">
            <w:pPr>
              <w:pStyle w:val="TAC"/>
              <w:rPr>
                <w:ins w:id="276" w:author="Zhou Du" w:date="2022-11-01T14:12:00Z"/>
              </w:rPr>
            </w:pPr>
            <w:ins w:id="277" w:author="Zhou Du" w:date="2022-11-01T14:12:00Z">
              <w:r w:rsidRPr="00791978">
                <w:rPr>
                  <w:rFonts w:eastAsia="Yu Mincho"/>
                </w:rPr>
                <w:t>Yes</w:t>
              </w:r>
            </w:ins>
          </w:p>
        </w:tc>
        <w:tc>
          <w:tcPr>
            <w:tcW w:w="527" w:type="dxa"/>
            <w:vAlign w:val="center"/>
          </w:tcPr>
          <w:p w14:paraId="27A8C4FC" w14:textId="77777777" w:rsidR="00A87ACF" w:rsidRPr="00791978" w:rsidRDefault="00A87ACF" w:rsidP="00DA149B">
            <w:pPr>
              <w:pStyle w:val="TAC"/>
              <w:rPr>
                <w:ins w:id="278" w:author="Zhou Du" w:date="2022-11-01T14:12:00Z"/>
              </w:rPr>
            </w:pPr>
            <w:ins w:id="279" w:author="Zhou Du" w:date="2022-11-01T14:12:00Z">
              <w:r w:rsidRPr="00791978">
                <w:rPr>
                  <w:rFonts w:eastAsia="Yu Mincho"/>
                </w:rPr>
                <w:t>Yes</w:t>
              </w:r>
            </w:ins>
          </w:p>
        </w:tc>
        <w:tc>
          <w:tcPr>
            <w:tcW w:w="527" w:type="dxa"/>
            <w:vAlign w:val="center"/>
          </w:tcPr>
          <w:p w14:paraId="1099B8E3" w14:textId="77777777" w:rsidR="00A87ACF" w:rsidRPr="00791978" w:rsidRDefault="00A87ACF" w:rsidP="00DA149B">
            <w:pPr>
              <w:pStyle w:val="TAC"/>
              <w:rPr>
                <w:ins w:id="280" w:author="Zhou Du" w:date="2022-11-01T14:12:00Z"/>
              </w:rPr>
            </w:pPr>
            <w:ins w:id="281" w:author="Zhou Du" w:date="2022-11-01T14:12:00Z">
              <w:r w:rsidRPr="00791978">
                <w:rPr>
                  <w:rFonts w:eastAsia="Yu Mincho"/>
                </w:rPr>
                <w:t>Yes</w:t>
              </w:r>
            </w:ins>
          </w:p>
        </w:tc>
        <w:tc>
          <w:tcPr>
            <w:tcW w:w="590" w:type="dxa"/>
            <w:vAlign w:val="center"/>
          </w:tcPr>
          <w:p w14:paraId="74569EEC" w14:textId="77777777" w:rsidR="00A87ACF" w:rsidRPr="00791978" w:rsidRDefault="00A87ACF" w:rsidP="00DA149B">
            <w:pPr>
              <w:pStyle w:val="TAC"/>
              <w:rPr>
                <w:ins w:id="282" w:author="Zhou Du" w:date="2022-11-01T14:12:00Z"/>
                <w:rFonts w:eastAsia="Yu Mincho"/>
              </w:rPr>
            </w:pPr>
            <w:ins w:id="283" w:author="Zhou Du" w:date="2022-11-01T14:12:00Z">
              <w:r w:rsidRPr="00791978">
                <w:rPr>
                  <w:rFonts w:eastAsia="Yu Mincho"/>
                </w:rPr>
                <w:t>Yes</w:t>
              </w:r>
            </w:ins>
          </w:p>
        </w:tc>
        <w:tc>
          <w:tcPr>
            <w:tcW w:w="567" w:type="dxa"/>
            <w:vAlign w:val="center"/>
          </w:tcPr>
          <w:p w14:paraId="3A1BC85C" w14:textId="77777777" w:rsidR="00A87ACF" w:rsidRPr="00791978" w:rsidRDefault="00A87ACF" w:rsidP="00DA149B">
            <w:pPr>
              <w:pStyle w:val="TAC"/>
              <w:rPr>
                <w:ins w:id="284" w:author="Zhou Du" w:date="2022-11-01T14:12:00Z"/>
                <w:rFonts w:eastAsia="Yu Mincho"/>
              </w:rPr>
            </w:pPr>
            <w:ins w:id="285" w:author="Zhou Du" w:date="2022-11-01T14:12:00Z">
              <w:r w:rsidRPr="00791978">
                <w:rPr>
                  <w:rFonts w:eastAsia="Yu Mincho"/>
                </w:rPr>
                <w:t>Yes</w:t>
              </w:r>
            </w:ins>
          </w:p>
        </w:tc>
        <w:tc>
          <w:tcPr>
            <w:tcW w:w="567" w:type="dxa"/>
            <w:vAlign w:val="center"/>
          </w:tcPr>
          <w:p w14:paraId="56E23861" w14:textId="77777777" w:rsidR="00A87ACF" w:rsidRPr="00791978" w:rsidRDefault="00A87ACF" w:rsidP="00DA149B">
            <w:pPr>
              <w:pStyle w:val="TAC"/>
              <w:rPr>
                <w:ins w:id="286" w:author="Zhou Du" w:date="2022-11-01T14:12:00Z"/>
              </w:rPr>
            </w:pPr>
            <w:ins w:id="287" w:author="Zhou Du" w:date="2022-11-01T14:12:00Z">
              <w:r w:rsidRPr="00791978">
                <w:rPr>
                  <w:rFonts w:eastAsia="Yu Mincho"/>
                </w:rPr>
                <w:t>Yes</w:t>
              </w:r>
            </w:ins>
          </w:p>
        </w:tc>
        <w:tc>
          <w:tcPr>
            <w:tcW w:w="567" w:type="dxa"/>
            <w:vAlign w:val="center"/>
          </w:tcPr>
          <w:p w14:paraId="3F99BB9A" w14:textId="77777777" w:rsidR="00A87ACF" w:rsidRPr="00710408" w:rsidRDefault="00A87ACF" w:rsidP="00DA149B">
            <w:pPr>
              <w:pStyle w:val="TAC"/>
              <w:rPr>
                <w:ins w:id="288" w:author="Zhou Du" w:date="2022-11-01T14:12:00Z"/>
                <w:rFonts w:eastAsia="Yu Mincho"/>
              </w:rPr>
            </w:pPr>
            <w:ins w:id="289" w:author="Zhou Du" w:date="2022-11-01T14:12:00Z">
              <w:r w:rsidRPr="00710408">
                <w:rPr>
                  <w:rFonts w:eastAsia="Yu Mincho"/>
                </w:rPr>
                <w:t>Yes</w:t>
              </w:r>
            </w:ins>
          </w:p>
        </w:tc>
        <w:tc>
          <w:tcPr>
            <w:tcW w:w="567" w:type="dxa"/>
            <w:vAlign w:val="center"/>
          </w:tcPr>
          <w:p w14:paraId="07BEDF09" w14:textId="77777777" w:rsidR="00A87ACF" w:rsidRPr="00791978" w:rsidRDefault="00A87ACF" w:rsidP="00DA149B">
            <w:pPr>
              <w:pStyle w:val="TAC"/>
              <w:rPr>
                <w:ins w:id="290" w:author="Zhou Du" w:date="2022-11-01T14:12:00Z"/>
              </w:rPr>
            </w:pPr>
            <w:ins w:id="291" w:author="Zhou Du" w:date="2022-11-01T14:12:00Z">
              <w:r w:rsidRPr="00791978">
                <w:rPr>
                  <w:rFonts w:eastAsia="Yu Mincho"/>
                </w:rPr>
                <w:t>Yes</w:t>
              </w:r>
            </w:ins>
          </w:p>
        </w:tc>
        <w:tc>
          <w:tcPr>
            <w:tcW w:w="567" w:type="dxa"/>
            <w:vAlign w:val="center"/>
          </w:tcPr>
          <w:p w14:paraId="407F18D0" w14:textId="77777777" w:rsidR="00A87ACF" w:rsidRPr="00791978" w:rsidRDefault="00A87ACF" w:rsidP="00DA149B">
            <w:pPr>
              <w:pStyle w:val="TAC"/>
              <w:rPr>
                <w:ins w:id="292" w:author="Zhou Du" w:date="2022-11-01T14:12:00Z"/>
              </w:rPr>
            </w:pPr>
          </w:p>
        </w:tc>
        <w:tc>
          <w:tcPr>
            <w:tcW w:w="567" w:type="dxa"/>
            <w:vAlign w:val="center"/>
          </w:tcPr>
          <w:p w14:paraId="66E7B468" w14:textId="77777777" w:rsidR="00A87ACF" w:rsidRPr="00791978" w:rsidRDefault="00A87ACF" w:rsidP="00DA149B">
            <w:pPr>
              <w:pStyle w:val="TAC"/>
              <w:rPr>
                <w:ins w:id="293" w:author="Zhou Du" w:date="2022-11-01T14:12:00Z"/>
              </w:rPr>
            </w:pPr>
          </w:p>
        </w:tc>
        <w:tc>
          <w:tcPr>
            <w:tcW w:w="567" w:type="dxa"/>
            <w:vAlign w:val="center"/>
          </w:tcPr>
          <w:p w14:paraId="6200F99B" w14:textId="77777777" w:rsidR="00A87ACF" w:rsidRPr="00791978" w:rsidRDefault="00A87ACF" w:rsidP="00DA149B">
            <w:pPr>
              <w:pStyle w:val="TAC"/>
              <w:rPr>
                <w:ins w:id="294" w:author="Zhou Du" w:date="2022-11-01T14:12:00Z"/>
              </w:rPr>
            </w:pPr>
          </w:p>
        </w:tc>
        <w:tc>
          <w:tcPr>
            <w:tcW w:w="567" w:type="dxa"/>
            <w:vAlign w:val="center"/>
          </w:tcPr>
          <w:p w14:paraId="5A74AADD" w14:textId="77777777" w:rsidR="00A87ACF" w:rsidRPr="00791978" w:rsidRDefault="00A87ACF" w:rsidP="00DA149B">
            <w:pPr>
              <w:pStyle w:val="TAC"/>
              <w:rPr>
                <w:ins w:id="295" w:author="Zhou Du" w:date="2022-11-01T14:12:00Z"/>
              </w:rPr>
            </w:pPr>
          </w:p>
        </w:tc>
        <w:tc>
          <w:tcPr>
            <w:tcW w:w="567" w:type="dxa"/>
            <w:vAlign w:val="center"/>
          </w:tcPr>
          <w:p w14:paraId="48CBCE48" w14:textId="77777777" w:rsidR="00A87ACF" w:rsidRPr="00791978" w:rsidRDefault="00A87ACF" w:rsidP="00DA149B">
            <w:pPr>
              <w:pStyle w:val="TAC"/>
              <w:rPr>
                <w:ins w:id="296" w:author="Zhou Du" w:date="2022-11-01T14:12:00Z"/>
              </w:rPr>
            </w:pPr>
          </w:p>
        </w:tc>
        <w:tc>
          <w:tcPr>
            <w:tcW w:w="1134" w:type="dxa"/>
            <w:gridSpan w:val="2"/>
            <w:vMerge/>
            <w:vAlign w:val="center"/>
          </w:tcPr>
          <w:p w14:paraId="4DB56C82" w14:textId="77777777" w:rsidR="00A87ACF" w:rsidRPr="00791978" w:rsidRDefault="00A87ACF" w:rsidP="00DA149B">
            <w:pPr>
              <w:pStyle w:val="TAC"/>
              <w:rPr>
                <w:ins w:id="297" w:author="Zhou Du" w:date="2022-11-01T14:12:00Z"/>
              </w:rPr>
            </w:pPr>
          </w:p>
        </w:tc>
      </w:tr>
      <w:tr w:rsidR="00A87ACF" w:rsidRPr="00791978" w14:paraId="2BF7F9FE" w14:textId="77777777" w:rsidTr="00DA149B">
        <w:trPr>
          <w:trHeight w:val="44"/>
          <w:ins w:id="298" w:author="Zhou Du" w:date="2022-11-01T14:12:00Z"/>
        </w:trPr>
        <w:tc>
          <w:tcPr>
            <w:tcW w:w="1420" w:type="dxa"/>
            <w:vMerge/>
            <w:vAlign w:val="center"/>
          </w:tcPr>
          <w:p w14:paraId="4B2124C5" w14:textId="77777777" w:rsidR="00A87ACF" w:rsidRPr="00791978" w:rsidRDefault="00A87ACF" w:rsidP="00DA149B">
            <w:pPr>
              <w:pStyle w:val="TAC"/>
              <w:rPr>
                <w:ins w:id="299" w:author="Zhou Du" w:date="2022-11-01T14:12:00Z"/>
              </w:rPr>
            </w:pPr>
          </w:p>
        </w:tc>
        <w:tc>
          <w:tcPr>
            <w:tcW w:w="716" w:type="dxa"/>
            <w:gridSpan w:val="2"/>
            <w:vMerge/>
            <w:vAlign w:val="center"/>
          </w:tcPr>
          <w:p w14:paraId="518C7115" w14:textId="77777777" w:rsidR="00A87ACF" w:rsidRPr="00791978" w:rsidRDefault="00A87ACF" w:rsidP="00DA149B">
            <w:pPr>
              <w:pStyle w:val="TAC"/>
              <w:rPr>
                <w:ins w:id="300" w:author="Zhou Du" w:date="2022-11-01T14:12:00Z"/>
                <w:lang w:val="x-none" w:eastAsia="ja-JP"/>
              </w:rPr>
            </w:pPr>
          </w:p>
        </w:tc>
        <w:tc>
          <w:tcPr>
            <w:tcW w:w="656" w:type="dxa"/>
            <w:vAlign w:val="center"/>
          </w:tcPr>
          <w:p w14:paraId="13DB1277" w14:textId="77777777" w:rsidR="00A87ACF" w:rsidRPr="00791978" w:rsidRDefault="00A87ACF" w:rsidP="00DA149B">
            <w:pPr>
              <w:pStyle w:val="TAC"/>
              <w:rPr>
                <w:ins w:id="301" w:author="Zhou Du" w:date="2022-11-01T14:12:00Z"/>
              </w:rPr>
            </w:pPr>
            <w:ins w:id="302" w:author="Zhou Du" w:date="2022-11-01T14:12:00Z">
              <w:r w:rsidRPr="00791978">
                <w:rPr>
                  <w:rFonts w:eastAsia="Yu Mincho"/>
                </w:rPr>
                <w:t>30</w:t>
              </w:r>
            </w:ins>
          </w:p>
        </w:tc>
        <w:tc>
          <w:tcPr>
            <w:tcW w:w="527" w:type="dxa"/>
            <w:vAlign w:val="center"/>
          </w:tcPr>
          <w:p w14:paraId="56601EEB" w14:textId="77777777" w:rsidR="00A87ACF" w:rsidRPr="00791978" w:rsidRDefault="00A87ACF" w:rsidP="00DA149B">
            <w:pPr>
              <w:pStyle w:val="TAC"/>
              <w:rPr>
                <w:ins w:id="303" w:author="Zhou Du" w:date="2022-11-01T14:12:00Z"/>
              </w:rPr>
            </w:pPr>
          </w:p>
        </w:tc>
        <w:tc>
          <w:tcPr>
            <w:tcW w:w="527" w:type="dxa"/>
            <w:vAlign w:val="center"/>
          </w:tcPr>
          <w:p w14:paraId="408F0659" w14:textId="77777777" w:rsidR="00A87ACF" w:rsidRPr="00791978" w:rsidRDefault="00A87ACF" w:rsidP="00DA149B">
            <w:pPr>
              <w:pStyle w:val="TAC"/>
              <w:rPr>
                <w:ins w:id="304" w:author="Zhou Du" w:date="2022-11-01T14:12:00Z"/>
              </w:rPr>
            </w:pPr>
            <w:ins w:id="305" w:author="Zhou Du" w:date="2022-11-01T14:12:00Z">
              <w:r w:rsidRPr="00791978">
                <w:rPr>
                  <w:rFonts w:eastAsia="Yu Mincho"/>
                </w:rPr>
                <w:t>Yes</w:t>
              </w:r>
            </w:ins>
          </w:p>
        </w:tc>
        <w:tc>
          <w:tcPr>
            <w:tcW w:w="527" w:type="dxa"/>
            <w:vAlign w:val="center"/>
          </w:tcPr>
          <w:p w14:paraId="49F34A2A" w14:textId="77777777" w:rsidR="00A87ACF" w:rsidRPr="00791978" w:rsidRDefault="00A87ACF" w:rsidP="00DA149B">
            <w:pPr>
              <w:pStyle w:val="TAC"/>
              <w:rPr>
                <w:ins w:id="306" w:author="Zhou Du" w:date="2022-11-01T14:12:00Z"/>
              </w:rPr>
            </w:pPr>
            <w:ins w:id="307" w:author="Zhou Du" w:date="2022-11-01T14:12:00Z">
              <w:r w:rsidRPr="00791978">
                <w:rPr>
                  <w:rFonts w:eastAsia="Yu Mincho"/>
                </w:rPr>
                <w:t>Yes</w:t>
              </w:r>
            </w:ins>
          </w:p>
        </w:tc>
        <w:tc>
          <w:tcPr>
            <w:tcW w:w="527" w:type="dxa"/>
            <w:vAlign w:val="center"/>
          </w:tcPr>
          <w:p w14:paraId="15711230" w14:textId="77777777" w:rsidR="00A87ACF" w:rsidRPr="00791978" w:rsidRDefault="00A87ACF" w:rsidP="00DA149B">
            <w:pPr>
              <w:pStyle w:val="TAC"/>
              <w:rPr>
                <w:ins w:id="308" w:author="Zhou Du" w:date="2022-11-01T14:12:00Z"/>
              </w:rPr>
            </w:pPr>
            <w:ins w:id="309" w:author="Zhou Du" w:date="2022-11-01T14:12:00Z">
              <w:r w:rsidRPr="00791978">
                <w:rPr>
                  <w:rFonts w:eastAsia="Yu Mincho"/>
                </w:rPr>
                <w:t>Yes</w:t>
              </w:r>
            </w:ins>
          </w:p>
        </w:tc>
        <w:tc>
          <w:tcPr>
            <w:tcW w:w="590" w:type="dxa"/>
            <w:vAlign w:val="center"/>
          </w:tcPr>
          <w:p w14:paraId="2DD3889D" w14:textId="77777777" w:rsidR="00A87ACF" w:rsidRPr="00791978" w:rsidRDefault="00A87ACF" w:rsidP="00DA149B">
            <w:pPr>
              <w:pStyle w:val="TAC"/>
              <w:rPr>
                <w:ins w:id="310" w:author="Zhou Du" w:date="2022-11-01T14:12:00Z"/>
                <w:rFonts w:eastAsia="Yu Mincho"/>
              </w:rPr>
            </w:pPr>
            <w:ins w:id="311" w:author="Zhou Du" w:date="2022-11-01T14:12:00Z">
              <w:r w:rsidRPr="00791978">
                <w:rPr>
                  <w:rFonts w:eastAsia="Yu Mincho"/>
                </w:rPr>
                <w:t>Yes</w:t>
              </w:r>
            </w:ins>
          </w:p>
        </w:tc>
        <w:tc>
          <w:tcPr>
            <w:tcW w:w="567" w:type="dxa"/>
            <w:vAlign w:val="center"/>
          </w:tcPr>
          <w:p w14:paraId="272CCC53" w14:textId="77777777" w:rsidR="00A87ACF" w:rsidRPr="00791978" w:rsidRDefault="00A87ACF" w:rsidP="00DA149B">
            <w:pPr>
              <w:pStyle w:val="TAC"/>
              <w:rPr>
                <w:ins w:id="312" w:author="Zhou Du" w:date="2022-11-01T14:12:00Z"/>
                <w:rFonts w:eastAsia="Yu Mincho"/>
              </w:rPr>
            </w:pPr>
            <w:ins w:id="313" w:author="Zhou Du" w:date="2022-11-01T14:12:00Z">
              <w:r w:rsidRPr="00791978">
                <w:rPr>
                  <w:rFonts w:eastAsia="Yu Mincho"/>
                </w:rPr>
                <w:t>Yes</w:t>
              </w:r>
            </w:ins>
          </w:p>
        </w:tc>
        <w:tc>
          <w:tcPr>
            <w:tcW w:w="567" w:type="dxa"/>
            <w:vAlign w:val="center"/>
          </w:tcPr>
          <w:p w14:paraId="7CA74518" w14:textId="77777777" w:rsidR="00A87ACF" w:rsidRPr="00791978" w:rsidRDefault="00A87ACF" w:rsidP="00DA149B">
            <w:pPr>
              <w:pStyle w:val="TAC"/>
              <w:rPr>
                <w:ins w:id="314" w:author="Zhou Du" w:date="2022-11-01T14:12:00Z"/>
              </w:rPr>
            </w:pPr>
            <w:ins w:id="315" w:author="Zhou Du" w:date="2022-11-01T14:12:00Z">
              <w:r w:rsidRPr="00791978">
                <w:rPr>
                  <w:rFonts w:eastAsia="Yu Mincho"/>
                </w:rPr>
                <w:t>Yes</w:t>
              </w:r>
            </w:ins>
          </w:p>
        </w:tc>
        <w:tc>
          <w:tcPr>
            <w:tcW w:w="567" w:type="dxa"/>
            <w:vAlign w:val="center"/>
          </w:tcPr>
          <w:p w14:paraId="3812ABB8" w14:textId="77777777" w:rsidR="00A87ACF" w:rsidRPr="00710408" w:rsidRDefault="00A87ACF" w:rsidP="00DA149B">
            <w:pPr>
              <w:pStyle w:val="TAC"/>
              <w:rPr>
                <w:ins w:id="316" w:author="Zhou Du" w:date="2022-11-01T14:12:00Z"/>
                <w:rFonts w:eastAsia="Yu Mincho"/>
              </w:rPr>
            </w:pPr>
            <w:ins w:id="317" w:author="Zhou Du" w:date="2022-11-01T14:12:00Z">
              <w:r w:rsidRPr="00710408">
                <w:rPr>
                  <w:rFonts w:eastAsia="Yu Mincho"/>
                </w:rPr>
                <w:t>Yes</w:t>
              </w:r>
            </w:ins>
          </w:p>
        </w:tc>
        <w:tc>
          <w:tcPr>
            <w:tcW w:w="567" w:type="dxa"/>
            <w:vAlign w:val="center"/>
          </w:tcPr>
          <w:p w14:paraId="3F529161" w14:textId="77777777" w:rsidR="00A87ACF" w:rsidRPr="00791978" w:rsidRDefault="00A87ACF" w:rsidP="00DA149B">
            <w:pPr>
              <w:pStyle w:val="TAC"/>
              <w:rPr>
                <w:ins w:id="318" w:author="Zhou Du" w:date="2022-11-01T14:12:00Z"/>
              </w:rPr>
            </w:pPr>
            <w:ins w:id="319" w:author="Zhou Du" w:date="2022-11-01T14:12:00Z">
              <w:r w:rsidRPr="00791978">
                <w:rPr>
                  <w:rFonts w:eastAsia="Yu Mincho"/>
                </w:rPr>
                <w:t>Yes</w:t>
              </w:r>
            </w:ins>
          </w:p>
        </w:tc>
        <w:tc>
          <w:tcPr>
            <w:tcW w:w="567" w:type="dxa"/>
            <w:vAlign w:val="center"/>
          </w:tcPr>
          <w:p w14:paraId="5DA0006A" w14:textId="77777777" w:rsidR="00A87ACF" w:rsidRPr="00791978" w:rsidRDefault="00A87ACF" w:rsidP="00DA149B">
            <w:pPr>
              <w:pStyle w:val="TAC"/>
              <w:rPr>
                <w:ins w:id="320" w:author="Zhou Du" w:date="2022-11-01T14:12:00Z"/>
              </w:rPr>
            </w:pPr>
          </w:p>
        </w:tc>
        <w:tc>
          <w:tcPr>
            <w:tcW w:w="567" w:type="dxa"/>
            <w:vAlign w:val="center"/>
          </w:tcPr>
          <w:p w14:paraId="5E3CDBF7" w14:textId="77777777" w:rsidR="00A87ACF" w:rsidRPr="00791978" w:rsidRDefault="00A87ACF" w:rsidP="00DA149B">
            <w:pPr>
              <w:pStyle w:val="TAC"/>
              <w:rPr>
                <w:ins w:id="321" w:author="Zhou Du" w:date="2022-11-01T14:12:00Z"/>
              </w:rPr>
            </w:pPr>
          </w:p>
        </w:tc>
        <w:tc>
          <w:tcPr>
            <w:tcW w:w="567" w:type="dxa"/>
            <w:vAlign w:val="center"/>
          </w:tcPr>
          <w:p w14:paraId="5FCF7D6D" w14:textId="77777777" w:rsidR="00A87ACF" w:rsidRPr="00791978" w:rsidRDefault="00A87ACF" w:rsidP="00DA149B">
            <w:pPr>
              <w:pStyle w:val="TAC"/>
              <w:rPr>
                <w:ins w:id="322" w:author="Zhou Du" w:date="2022-11-01T14:12:00Z"/>
              </w:rPr>
            </w:pPr>
          </w:p>
        </w:tc>
        <w:tc>
          <w:tcPr>
            <w:tcW w:w="567" w:type="dxa"/>
            <w:vAlign w:val="center"/>
          </w:tcPr>
          <w:p w14:paraId="360BB19D" w14:textId="77777777" w:rsidR="00A87ACF" w:rsidRPr="00791978" w:rsidRDefault="00A87ACF" w:rsidP="00DA149B">
            <w:pPr>
              <w:pStyle w:val="TAC"/>
              <w:rPr>
                <w:ins w:id="323" w:author="Zhou Du" w:date="2022-11-01T14:12:00Z"/>
              </w:rPr>
            </w:pPr>
          </w:p>
        </w:tc>
        <w:tc>
          <w:tcPr>
            <w:tcW w:w="567" w:type="dxa"/>
            <w:vAlign w:val="center"/>
          </w:tcPr>
          <w:p w14:paraId="79A9A6E7" w14:textId="77777777" w:rsidR="00A87ACF" w:rsidRPr="00791978" w:rsidRDefault="00A87ACF" w:rsidP="00DA149B">
            <w:pPr>
              <w:pStyle w:val="TAC"/>
              <w:rPr>
                <w:ins w:id="324" w:author="Zhou Du" w:date="2022-11-01T14:12:00Z"/>
              </w:rPr>
            </w:pPr>
          </w:p>
        </w:tc>
        <w:tc>
          <w:tcPr>
            <w:tcW w:w="1134" w:type="dxa"/>
            <w:gridSpan w:val="2"/>
            <w:vMerge/>
            <w:vAlign w:val="center"/>
          </w:tcPr>
          <w:p w14:paraId="7C74E812" w14:textId="77777777" w:rsidR="00A87ACF" w:rsidRPr="00791978" w:rsidRDefault="00A87ACF" w:rsidP="00DA149B">
            <w:pPr>
              <w:pStyle w:val="TAC"/>
              <w:rPr>
                <w:ins w:id="325" w:author="Zhou Du" w:date="2022-11-01T14:12:00Z"/>
              </w:rPr>
            </w:pPr>
          </w:p>
        </w:tc>
      </w:tr>
      <w:tr w:rsidR="00A87ACF" w:rsidRPr="00791978" w14:paraId="3EAF9039" w14:textId="77777777" w:rsidTr="00DA149B">
        <w:trPr>
          <w:trHeight w:val="44"/>
          <w:ins w:id="326" w:author="Zhou Du" w:date="2022-11-01T14:12:00Z"/>
        </w:trPr>
        <w:tc>
          <w:tcPr>
            <w:tcW w:w="1420" w:type="dxa"/>
            <w:vMerge/>
            <w:vAlign w:val="center"/>
          </w:tcPr>
          <w:p w14:paraId="633E5E10" w14:textId="77777777" w:rsidR="00A87ACF" w:rsidRPr="00791978" w:rsidRDefault="00A87ACF" w:rsidP="00DA149B">
            <w:pPr>
              <w:pStyle w:val="TAC"/>
              <w:rPr>
                <w:ins w:id="327" w:author="Zhou Du" w:date="2022-11-01T14:12:00Z"/>
              </w:rPr>
            </w:pPr>
          </w:p>
        </w:tc>
        <w:tc>
          <w:tcPr>
            <w:tcW w:w="716" w:type="dxa"/>
            <w:gridSpan w:val="2"/>
            <w:vMerge/>
            <w:vAlign w:val="center"/>
          </w:tcPr>
          <w:p w14:paraId="6AAB6F04" w14:textId="77777777" w:rsidR="00A87ACF" w:rsidRPr="00791978" w:rsidRDefault="00A87ACF" w:rsidP="00DA149B">
            <w:pPr>
              <w:pStyle w:val="TAC"/>
              <w:rPr>
                <w:ins w:id="328" w:author="Zhou Du" w:date="2022-11-01T14:12:00Z"/>
                <w:lang w:val="x-none" w:eastAsia="ja-JP"/>
              </w:rPr>
            </w:pPr>
          </w:p>
        </w:tc>
        <w:tc>
          <w:tcPr>
            <w:tcW w:w="656" w:type="dxa"/>
            <w:vAlign w:val="center"/>
          </w:tcPr>
          <w:p w14:paraId="4DCED92C" w14:textId="77777777" w:rsidR="00A87ACF" w:rsidRPr="00791978" w:rsidRDefault="00A87ACF" w:rsidP="00DA149B">
            <w:pPr>
              <w:pStyle w:val="TAC"/>
              <w:rPr>
                <w:ins w:id="329" w:author="Zhou Du" w:date="2022-11-01T14:12:00Z"/>
              </w:rPr>
            </w:pPr>
            <w:ins w:id="330" w:author="Zhou Du" w:date="2022-11-01T14:12:00Z">
              <w:r w:rsidRPr="00791978">
                <w:rPr>
                  <w:rFonts w:eastAsia="Yu Mincho"/>
                </w:rPr>
                <w:t>60</w:t>
              </w:r>
            </w:ins>
          </w:p>
        </w:tc>
        <w:tc>
          <w:tcPr>
            <w:tcW w:w="527" w:type="dxa"/>
            <w:vAlign w:val="center"/>
          </w:tcPr>
          <w:p w14:paraId="136E5C55" w14:textId="77777777" w:rsidR="00A87ACF" w:rsidRPr="00791978" w:rsidRDefault="00A87ACF" w:rsidP="00DA149B">
            <w:pPr>
              <w:pStyle w:val="TAC"/>
              <w:rPr>
                <w:ins w:id="331" w:author="Zhou Du" w:date="2022-11-01T14:12:00Z"/>
              </w:rPr>
            </w:pPr>
          </w:p>
        </w:tc>
        <w:tc>
          <w:tcPr>
            <w:tcW w:w="527" w:type="dxa"/>
            <w:vAlign w:val="center"/>
          </w:tcPr>
          <w:p w14:paraId="0BD8D936" w14:textId="77777777" w:rsidR="00A87ACF" w:rsidRPr="00791978" w:rsidRDefault="00A87ACF" w:rsidP="00DA149B">
            <w:pPr>
              <w:pStyle w:val="TAC"/>
              <w:rPr>
                <w:ins w:id="332" w:author="Zhou Du" w:date="2022-11-01T14:12:00Z"/>
              </w:rPr>
            </w:pPr>
            <w:ins w:id="333" w:author="Zhou Du" w:date="2022-11-01T14:12:00Z">
              <w:r w:rsidRPr="00791978">
                <w:rPr>
                  <w:rFonts w:eastAsia="Yu Mincho"/>
                </w:rPr>
                <w:t>Yes</w:t>
              </w:r>
            </w:ins>
          </w:p>
        </w:tc>
        <w:tc>
          <w:tcPr>
            <w:tcW w:w="527" w:type="dxa"/>
            <w:vAlign w:val="center"/>
          </w:tcPr>
          <w:p w14:paraId="1911A62A" w14:textId="77777777" w:rsidR="00A87ACF" w:rsidRPr="00791978" w:rsidRDefault="00A87ACF" w:rsidP="00DA149B">
            <w:pPr>
              <w:pStyle w:val="TAC"/>
              <w:rPr>
                <w:ins w:id="334" w:author="Zhou Du" w:date="2022-11-01T14:12:00Z"/>
              </w:rPr>
            </w:pPr>
            <w:ins w:id="335" w:author="Zhou Du" w:date="2022-11-01T14:12:00Z">
              <w:r w:rsidRPr="00791978">
                <w:rPr>
                  <w:rFonts w:eastAsia="Yu Mincho"/>
                </w:rPr>
                <w:t>Yes</w:t>
              </w:r>
            </w:ins>
          </w:p>
        </w:tc>
        <w:tc>
          <w:tcPr>
            <w:tcW w:w="527" w:type="dxa"/>
            <w:vAlign w:val="center"/>
          </w:tcPr>
          <w:p w14:paraId="55205FEA" w14:textId="77777777" w:rsidR="00A87ACF" w:rsidRPr="00791978" w:rsidRDefault="00A87ACF" w:rsidP="00DA149B">
            <w:pPr>
              <w:pStyle w:val="TAC"/>
              <w:rPr>
                <w:ins w:id="336" w:author="Zhou Du" w:date="2022-11-01T14:12:00Z"/>
              </w:rPr>
            </w:pPr>
            <w:ins w:id="337" w:author="Zhou Du" w:date="2022-11-01T14:12:00Z">
              <w:r w:rsidRPr="00791978">
                <w:rPr>
                  <w:rFonts w:eastAsia="Yu Mincho"/>
                </w:rPr>
                <w:t>Yes</w:t>
              </w:r>
            </w:ins>
          </w:p>
        </w:tc>
        <w:tc>
          <w:tcPr>
            <w:tcW w:w="590" w:type="dxa"/>
            <w:vAlign w:val="center"/>
          </w:tcPr>
          <w:p w14:paraId="560C78DC" w14:textId="77777777" w:rsidR="00A87ACF" w:rsidRPr="00791978" w:rsidRDefault="00A87ACF" w:rsidP="00DA149B">
            <w:pPr>
              <w:pStyle w:val="TAC"/>
              <w:rPr>
                <w:ins w:id="338" w:author="Zhou Du" w:date="2022-11-01T14:12:00Z"/>
                <w:rFonts w:eastAsia="Yu Mincho"/>
              </w:rPr>
            </w:pPr>
            <w:ins w:id="339" w:author="Zhou Du" w:date="2022-11-01T14:12:00Z">
              <w:r w:rsidRPr="00791978">
                <w:rPr>
                  <w:rFonts w:eastAsia="Yu Mincho"/>
                </w:rPr>
                <w:t>Yes</w:t>
              </w:r>
            </w:ins>
          </w:p>
        </w:tc>
        <w:tc>
          <w:tcPr>
            <w:tcW w:w="567" w:type="dxa"/>
            <w:vAlign w:val="center"/>
          </w:tcPr>
          <w:p w14:paraId="37857C7E" w14:textId="77777777" w:rsidR="00A87ACF" w:rsidRPr="00791978" w:rsidRDefault="00A87ACF" w:rsidP="00DA149B">
            <w:pPr>
              <w:pStyle w:val="TAC"/>
              <w:rPr>
                <w:ins w:id="340" w:author="Zhou Du" w:date="2022-11-01T14:12:00Z"/>
                <w:rFonts w:eastAsia="Yu Mincho"/>
              </w:rPr>
            </w:pPr>
            <w:ins w:id="341" w:author="Zhou Du" w:date="2022-11-01T14:12:00Z">
              <w:r w:rsidRPr="00791978">
                <w:rPr>
                  <w:rFonts w:eastAsia="Yu Mincho"/>
                </w:rPr>
                <w:t>Yes</w:t>
              </w:r>
            </w:ins>
          </w:p>
        </w:tc>
        <w:tc>
          <w:tcPr>
            <w:tcW w:w="567" w:type="dxa"/>
            <w:vAlign w:val="center"/>
          </w:tcPr>
          <w:p w14:paraId="1705CF2F" w14:textId="77777777" w:rsidR="00A87ACF" w:rsidRPr="00791978" w:rsidRDefault="00A87ACF" w:rsidP="00DA149B">
            <w:pPr>
              <w:pStyle w:val="TAC"/>
              <w:rPr>
                <w:ins w:id="342" w:author="Zhou Du" w:date="2022-11-01T14:12:00Z"/>
              </w:rPr>
            </w:pPr>
            <w:ins w:id="343" w:author="Zhou Du" w:date="2022-11-01T14:12:00Z">
              <w:r w:rsidRPr="00791978">
                <w:rPr>
                  <w:rFonts w:eastAsia="Yu Mincho"/>
                </w:rPr>
                <w:t>Yes</w:t>
              </w:r>
            </w:ins>
          </w:p>
        </w:tc>
        <w:tc>
          <w:tcPr>
            <w:tcW w:w="567" w:type="dxa"/>
            <w:vAlign w:val="center"/>
          </w:tcPr>
          <w:p w14:paraId="54E9F6A5" w14:textId="77777777" w:rsidR="00A87ACF" w:rsidRPr="00710408" w:rsidRDefault="00A87ACF" w:rsidP="00DA149B">
            <w:pPr>
              <w:pStyle w:val="TAC"/>
              <w:rPr>
                <w:ins w:id="344" w:author="Zhou Du" w:date="2022-11-01T14:12:00Z"/>
                <w:rFonts w:eastAsia="Yu Mincho"/>
              </w:rPr>
            </w:pPr>
            <w:ins w:id="345" w:author="Zhou Du" w:date="2022-11-01T14:12:00Z">
              <w:r w:rsidRPr="00710408">
                <w:rPr>
                  <w:rFonts w:eastAsia="Yu Mincho"/>
                </w:rPr>
                <w:t>Yes</w:t>
              </w:r>
            </w:ins>
          </w:p>
        </w:tc>
        <w:tc>
          <w:tcPr>
            <w:tcW w:w="567" w:type="dxa"/>
            <w:vAlign w:val="center"/>
          </w:tcPr>
          <w:p w14:paraId="2EA7F71A" w14:textId="77777777" w:rsidR="00A87ACF" w:rsidRPr="00791978" w:rsidRDefault="00A87ACF" w:rsidP="00DA149B">
            <w:pPr>
              <w:pStyle w:val="TAC"/>
              <w:rPr>
                <w:ins w:id="346" w:author="Zhou Du" w:date="2022-11-01T14:12:00Z"/>
              </w:rPr>
            </w:pPr>
            <w:ins w:id="347" w:author="Zhou Du" w:date="2022-11-01T14:12:00Z">
              <w:r w:rsidRPr="00791978">
                <w:rPr>
                  <w:rFonts w:eastAsia="Yu Mincho"/>
                </w:rPr>
                <w:t>Yes</w:t>
              </w:r>
            </w:ins>
          </w:p>
        </w:tc>
        <w:tc>
          <w:tcPr>
            <w:tcW w:w="567" w:type="dxa"/>
            <w:vAlign w:val="center"/>
          </w:tcPr>
          <w:p w14:paraId="7CBF6E24" w14:textId="77777777" w:rsidR="00A87ACF" w:rsidRPr="00791978" w:rsidRDefault="00A87ACF" w:rsidP="00DA149B">
            <w:pPr>
              <w:pStyle w:val="TAC"/>
              <w:rPr>
                <w:ins w:id="348" w:author="Zhou Du" w:date="2022-11-01T14:12:00Z"/>
              </w:rPr>
            </w:pPr>
          </w:p>
        </w:tc>
        <w:tc>
          <w:tcPr>
            <w:tcW w:w="567" w:type="dxa"/>
            <w:vAlign w:val="center"/>
          </w:tcPr>
          <w:p w14:paraId="56F16924" w14:textId="77777777" w:rsidR="00A87ACF" w:rsidRPr="00791978" w:rsidRDefault="00A87ACF" w:rsidP="00DA149B">
            <w:pPr>
              <w:pStyle w:val="TAC"/>
              <w:rPr>
                <w:ins w:id="349" w:author="Zhou Du" w:date="2022-11-01T14:12:00Z"/>
              </w:rPr>
            </w:pPr>
          </w:p>
        </w:tc>
        <w:tc>
          <w:tcPr>
            <w:tcW w:w="567" w:type="dxa"/>
            <w:vAlign w:val="center"/>
          </w:tcPr>
          <w:p w14:paraId="065B72E8" w14:textId="77777777" w:rsidR="00A87ACF" w:rsidRPr="00791978" w:rsidRDefault="00A87ACF" w:rsidP="00DA149B">
            <w:pPr>
              <w:pStyle w:val="TAC"/>
              <w:rPr>
                <w:ins w:id="350" w:author="Zhou Du" w:date="2022-11-01T14:12:00Z"/>
              </w:rPr>
            </w:pPr>
          </w:p>
        </w:tc>
        <w:tc>
          <w:tcPr>
            <w:tcW w:w="567" w:type="dxa"/>
            <w:vAlign w:val="center"/>
          </w:tcPr>
          <w:p w14:paraId="7D53E62D" w14:textId="77777777" w:rsidR="00A87ACF" w:rsidRPr="00791978" w:rsidRDefault="00A87ACF" w:rsidP="00DA149B">
            <w:pPr>
              <w:pStyle w:val="TAC"/>
              <w:rPr>
                <w:ins w:id="351" w:author="Zhou Du" w:date="2022-11-01T14:12:00Z"/>
              </w:rPr>
            </w:pPr>
          </w:p>
        </w:tc>
        <w:tc>
          <w:tcPr>
            <w:tcW w:w="567" w:type="dxa"/>
            <w:vAlign w:val="center"/>
          </w:tcPr>
          <w:p w14:paraId="16B23985" w14:textId="77777777" w:rsidR="00A87ACF" w:rsidRPr="00791978" w:rsidRDefault="00A87ACF" w:rsidP="00DA149B">
            <w:pPr>
              <w:pStyle w:val="TAC"/>
              <w:rPr>
                <w:ins w:id="352" w:author="Zhou Du" w:date="2022-11-01T14:12:00Z"/>
              </w:rPr>
            </w:pPr>
          </w:p>
        </w:tc>
        <w:tc>
          <w:tcPr>
            <w:tcW w:w="1134" w:type="dxa"/>
            <w:gridSpan w:val="2"/>
            <w:vMerge/>
            <w:vAlign w:val="center"/>
          </w:tcPr>
          <w:p w14:paraId="4E556FD1" w14:textId="77777777" w:rsidR="00A87ACF" w:rsidRPr="00791978" w:rsidRDefault="00A87ACF" w:rsidP="00DA149B">
            <w:pPr>
              <w:pStyle w:val="TAC"/>
              <w:rPr>
                <w:ins w:id="353" w:author="Zhou Du" w:date="2022-11-01T14:12:00Z"/>
              </w:rPr>
            </w:pPr>
          </w:p>
        </w:tc>
      </w:tr>
      <w:tr w:rsidR="00A87ACF" w:rsidRPr="00791978" w14:paraId="3FF39E56" w14:textId="77777777" w:rsidTr="00DA149B">
        <w:trPr>
          <w:trHeight w:val="60"/>
          <w:ins w:id="354" w:author="Zhou Du" w:date="2022-11-01T14:12:00Z"/>
        </w:trPr>
        <w:tc>
          <w:tcPr>
            <w:tcW w:w="1420" w:type="dxa"/>
            <w:vMerge/>
            <w:vAlign w:val="center"/>
          </w:tcPr>
          <w:p w14:paraId="703CB8BD" w14:textId="77777777" w:rsidR="00A87ACF" w:rsidRPr="00791978" w:rsidRDefault="00A87ACF" w:rsidP="00DA149B">
            <w:pPr>
              <w:pStyle w:val="TAC"/>
              <w:rPr>
                <w:ins w:id="355" w:author="Zhou Du" w:date="2022-11-01T14:12:00Z"/>
                <w:lang w:val="fi-FI" w:eastAsia="ja-JP"/>
              </w:rPr>
            </w:pPr>
          </w:p>
        </w:tc>
        <w:tc>
          <w:tcPr>
            <w:tcW w:w="716" w:type="dxa"/>
            <w:gridSpan w:val="2"/>
            <w:vMerge w:val="restart"/>
            <w:vAlign w:val="center"/>
          </w:tcPr>
          <w:p w14:paraId="64882949" w14:textId="77777777" w:rsidR="00A87ACF" w:rsidRPr="00791978" w:rsidRDefault="00A87ACF" w:rsidP="00DA149B">
            <w:pPr>
              <w:pStyle w:val="TAC"/>
              <w:rPr>
                <w:ins w:id="356" w:author="Zhou Du" w:date="2022-11-01T14:12:00Z"/>
                <w:rFonts w:eastAsia="Malgun Gothic"/>
                <w:lang w:val="fi-FI" w:eastAsia="zh-CN"/>
              </w:rPr>
            </w:pPr>
            <w:ins w:id="357" w:author="Zhou Du" w:date="2022-11-01T14:12:00Z">
              <w:r w:rsidRPr="00791978">
                <w:rPr>
                  <w:lang w:val="fi-FI" w:eastAsia="ja-JP"/>
                </w:rPr>
                <w:t>n</w:t>
              </w:r>
              <w:r w:rsidRPr="00791978">
                <w:rPr>
                  <w:lang w:val="fi-FI" w:eastAsia="zh-CN"/>
                </w:rPr>
                <w:t>7</w:t>
              </w:r>
              <w:r>
                <w:rPr>
                  <w:lang w:val="fi-FI" w:eastAsia="zh-CN"/>
                </w:rPr>
                <w:t>8</w:t>
              </w:r>
            </w:ins>
          </w:p>
        </w:tc>
        <w:tc>
          <w:tcPr>
            <w:tcW w:w="656" w:type="dxa"/>
            <w:vAlign w:val="center"/>
          </w:tcPr>
          <w:p w14:paraId="56A4D4D2" w14:textId="77777777" w:rsidR="00A87ACF" w:rsidRPr="00791978" w:rsidRDefault="00A87ACF" w:rsidP="00DA149B">
            <w:pPr>
              <w:pStyle w:val="TAC"/>
              <w:rPr>
                <w:ins w:id="358" w:author="Zhou Du" w:date="2022-11-01T14:12:00Z"/>
                <w:rFonts w:eastAsia="Malgun Gothic"/>
                <w:lang w:val="fi-FI"/>
              </w:rPr>
            </w:pPr>
            <w:ins w:id="359" w:author="Zhou Du" w:date="2022-11-01T14:12:00Z">
              <w:r w:rsidRPr="00791978">
                <w:t>15</w:t>
              </w:r>
            </w:ins>
          </w:p>
        </w:tc>
        <w:tc>
          <w:tcPr>
            <w:tcW w:w="527" w:type="dxa"/>
            <w:vAlign w:val="center"/>
          </w:tcPr>
          <w:p w14:paraId="0C856D6F" w14:textId="77777777" w:rsidR="00A87ACF" w:rsidRPr="00791978" w:rsidRDefault="00A87ACF" w:rsidP="00DA149B">
            <w:pPr>
              <w:pStyle w:val="TAC"/>
              <w:rPr>
                <w:ins w:id="360" w:author="Zhou Du" w:date="2022-11-01T14:12:00Z"/>
                <w:lang w:val="fi-FI" w:eastAsia="ja-JP"/>
              </w:rPr>
            </w:pPr>
          </w:p>
        </w:tc>
        <w:tc>
          <w:tcPr>
            <w:tcW w:w="527" w:type="dxa"/>
            <w:vAlign w:val="center"/>
          </w:tcPr>
          <w:p w14:paraId="75C3F970" w14:textId="77777777" w:rsidR="00A87ACF" w:rsidRPr="00791978" w:rsidRDefault="00A87ACF" w:rsidP="00DA149B">
            <w:pPr>
              <w:pStyle w:val="TAC"/>
              <w:rPr>
                <w:ins w:id="361" w:author="Zhou Du" w:date="2022-11-01T14:12:00Z"/>
                <w:lang w:val="fi-FI" w:eastAsia="ja-JP"/>
              </w:rPr>
            </w:pPr>
            <w:ins w:id="362" w:author="Zhou Du" w:date="2022-11-01T14:12:00Z">
              <w:r w:rsidRPr="00791978">
                <w:t>Yes</w:t>
              </w:r>
            </w:ins>
          </w:p>
        </w:tc>
        <w:tc>
          <w:tcPr>
            <w:tcW w:w="527" w:type="dxa"/>
            <w:vAlign w:val="center"/>
          </w:tcPr>
          <w:p w14:paraId="7A452DC7" w14:textId="77777777" w:rsidR="00A87ACF" w:rsidRPr="00791978" w:rsidRDefault="00A87ACF" w:rsidP="00DA149B">
            <w:pPr>
              <w:pStyle w:val="TAC"/>
              <w:rPr>
                <w:ins w:id="363" w:author="Zhou Du" w:date="2022-11-01T14:12:00Z"/>
                <w:lang w:val="fi-FI" w:eastAsia="ja-JP"/>
              </w:rPr>
            </w:pPr>
            <w:ins w:id="364" w:author="Zhou Du" w:date="2022-11-01T14:12:00Z">
              <w:r w:rsidRPr="00791978">
                <w:t>Yes</w:t>
              </w:r>
            </w:ins>
          </w:p>
        </w:tc>
        <w:tc>
          <w:tcPr>
            <w:tcW w:w="527" w:type="dxa"/>
            <w:vAlign w:val="center"/>
          </w:tcPr>
          <w:p w14:paraId="4AFA214E" w14:textId="77777777" w:rsidR="00A87ACF" w:rsidRPr="00791978" w:rsidRDefault="00A87ACF" w:rsidP="00DA149B">
            <w:pPr>
              <w:pStyle w:val="TAC"/>
              <w:rPr>
                <w:ins w:id="365" w:author="Zhou Du" w:date="2022-11-01T14:12:00Z"/>
                <w:lang w:val="fi-FI" w:eastAsia="ja-JP"/>
              </w:rPr>
            </w:pPr>
            <w:ins w:id="366" w:author="Zhou Du" w:date="2022-11-01T14:12:00Z">
              <w:r w:rsidRPr="00791978">
                <w:t>Yes</w:t>
              </w:r>
            </w:ins>
          </w:p>
        </w:tc>
        <w:tc>
          <w:tcPr>
            <w:tcW w:w="590" w:type="dxa"/>
            <w:vAlign w:val="center"/>
          </w:tcPr>
          <w:p w14:paraId="78DC8A78" w14:textId="77777777" w:rsidR="00A87ACF" w:rsidRPr="00791978" w:rsidRDefault="00A87ACF" w:rsidP="00DA149B">
            <w:pPr>
              <w:pStyle w:val="TAC"/>
              <w:rPr>
                <w:ins w:id="367" w:author="Zhou Du" w:date="2022-11-01T14:12:00Z"/>
                <w:lang w:val="fi-FI" w:eastAsia="ja-JP"/>
              </w:rPr>
            </w:pPr>
            <w:ins w:id="368" w:author="Zhou Du" w:date="2022-11-01T14:12:00Z">
              <w:r w:rsidRPr="00791978">
                <w:rPr>
                  <w:rFonts w:eastAsia="Yu Mincho"/>
                </w:rPr>
                <w:t>Yes</w:t>
              </w:r>
            </w:ins>
          </w:p>
        </w:tc>
        <w:tc>
          <w:tcPr>
            <w:tcW w:w="567" w:type="dxa"/>
            <w:vAlign w:val="center"/>
          </w:tcPr>
          <w:p w14:paraId="3FB91554" w14:textId="77777777" w:rsidR="00A87ACF" w:rsidRPr="00791978" w:rsidRDefault="00A87ACF" w:rsidP="00DA149B">
            <w:pPr>
              <w:pStyle w:val="TAC"/>
              <w:rPr>
                <w:ins w:id="369" w:author="Zhou Du" w:date="2022-11-01T14:12:00Z"/>
                <w:lang w:val="fi-FI" w:eastAsia="ja-JP"/>
              </w:rPr>
            </w:pPr>
            <w:ins w:id="370" w:author="Zhou Du" w:date="2022-11-01T14:12:00Z">
              <w:r w:rsidRPr="00791978">
                <w:t>Yes</w:t>
              </w:r>
            </w:ins>
          </w:p>
        </w:tc>
        <w:tc>
          <w:tcPr>
            <w:tcW w:w="567" w:type="dxa"/>
            <w:vAlign w:val="center"/>
          </w:tcPr>
          <w:p w14:paraId="3A741B8C" w14:textId="77777777" w:rsidR="00A87ACF" w:rsidRPr="00791978" w:rsidRDefault="00A87ACF" w:rsidP="00DA149B">
            <w:pPr>
              <w:pStyle w:val="TAC"/>
              <w:rPr>
                <w:ins w:id="371" w:author="Zhou Du" w:date="2022-11-01T14:12:00Z"/>
                <w:lang w:val="fi-FI" w:eastAsia="ja-JP"/>
              </w:rPr>
            </w:pPr>
            <w:ins w:id="372" w:author="Zhou Du" w:date="2022-11-01T14:12:00Z">
              <w:r w:rsidRPr="00791978">
                <w:t>Yes</w:t>
              </w:r>
            </w:ins>
          </w:p>
        </w:tc>
        <w:tc>
          <w:tcPr>
            <w:tcW w:w="567" w:type="dxa"/>
          </w:tcPr>
          <w:p w14:paraId="13519025" w14:textId="77777777" w:rsidR="00A87ACF" w:rsidRPr="00791978" w:rsidRDefault="00A87ACF" w:rsidP="00DA149B">
            <w:pPr>
              <w:pStyle w:val="TAC"/>
              <w:rPr>
                <w:ins w:id="373" w:author="Zhou Du" w:date="2022-11-01T14:12:00Z"/>
              </w:rPr>
            </w:pPr>
          </w:p>
        </w:tc>
        <w:tc>
          <w:tcPr>
            <w:tcW w:w="567" w:type="dxa"/>
            <w:vAlign w:val="center"/>
          </w:tcPr>
          <w:p w14:paraId="3B139D74" w14:textId="77777777" w:rsidR="00A87ACF" w:rsidRPr="00791978" w:rsidRDefault="00A87ACF" w:rsidP="00DA149B">
            <w:pPr>
              <w:pStyle w:val="TAC"/>
              <w:rPr>
                <w:ins w:id="374" w:author="Zhou Du" w:date="2022-11-01T14:12:00Z"/>
                <w:lang w:val="fi-FI" w:eastAsia="ja-JP"/>
              </w:rPr>
            </w:pPr>
            <w:ins w:id="375" w:author="Zhou Du" w:date="2022-11-01T14:12:00Z">
              <w:r w:rsidRPr="00791978">
                <w:t>Yes</w:t>
              </w:r>
            </w:ins>
          </w:p>
        </w:tc>
        <w:tc>
          <w:tcPr>
            <w:tcW w:w="567" w:type="dxa"/>
            <w:vAlign w:val="center"/>
          </w:tcPr>
          <w:p w14:paraId="7A8C45F3" w14:textId="77777777" w:rsidR="00A87ACF" w:rsidRPr="00791978" w:rsidRDefault="00A87ACF" w:rsidP="00DA149B">
            <w:pPr>
              <w:pStyle w:val="TAC"/>
              <w:rPr>
                <w:ins w:id="376" w:author="Zhou Du" w:date="2022-11-01T14:12:00Z"/>
                <w:lang w:val="fi-FI" w:eastAsia="ja-JP"/>
              </w:rPr>
            </w:pPr>
          </w:p>
        </w:tc>
        <w:tc>
          <w:tcPr>
            <w:tcW w:w="567" w:type="dxa"/>
            <w:vAlign w:val="center"/>
          </w:tcPr>
          <w:p w14:paraId="7264812C" w14:textId="77777777" w:rsidR="00A87ACF" w:rsidRPr="00791978" w:rsidRDefault="00A87ACF" w:rsidP="00DA149B">
            <w:pPr>
              <w:pStyle w:val="TAC"/>
              <w:rPr>
                <w:ins w:id="377" w:author="Zhou Du" w:date="2022-11-01T14:12:00Z"/>
                <w:lang w:val="fi-FI" w:eastAsia="ja-JP"/>
              </w:rPr>
            </w:pPr>
          </w:p>
        </w:tc>
        <w:tc>
          <w:tcPr>
            <w:tcW w:w="567" w:type="dxa"/>
            <w:vAlign w:val="center"/>
          </w:tcPr>
          <w:p w14:paraId="14BC659B" w14:textId="77777777" w:rsidR="00A87ACF" w:rsidRPr="00791978" w:rsidRDefault="00A87ACF" w:rsidP="00DA149B">
            <w:pPr>
              <w:pStyle w:val="TAC"/>
              <w:rPr>
                <w:ins w:id="378" w:author="Zhou Du" w:date="2022-11-01T14:12:00Z"/>
                <w:lang w:val="fi-FI" w:eastAsia="ja-JP"/>
              </w:rPr>
            </w:pPr>
          </w:p>
        </w:tc>
        <w:tc>
          <w:tcPr>
            <w:tcW w:w="567" w:type="dxa"/>
            <w:vAlign w:val="center"/>
          </w:tcPr>
          <w:p w14:paraId="1A929F16" w14:textId="77777777" w:rsidR="00A87ACF" w:rsidRPr="00791978" w:rsidRDefault="00A87ACF" w:rsidP="00DA149B">
            <w:pPr>
              <w:pStyle w:val="TAC"/>
              <w:rPr>
                <w:ins w:id="379" w:author="Zhou Du" w:date="2022-11-01T14:12:00Z"/>
                <w:lang w:val="fi-FI" w:eastAsia="ja-JP"/>
              </w:rPr>
            </w:pPr>
          </w:p>
        </w:tc>
        <w:tc>
          <w:tcPr>
            <w:tcW w:w="567" w:type="dxa"/>
            <w:vAlign w:val="center"/>
          </w:tcPr>
          <w:p w14:paraId="05EDD62E" w14:textId="77777777" w:rsidR="00A87ACF" w:rsidRPr="00791978" w:rsidRDefault="00A87ACF" w:rsidP="00DA149B">
            <w:pPr>
              <w:pStyle w:val="TAC"/>
              <w:rPr>
                <w:ins w:id="380" w:author="Zhou Du" w:date="2022-11-01T14:12:00Z"/>
                <w:lang w:val="fi-FI" w:eastAsia="ja-JP"/>
              </w:rPr>
            </w:pPr>
          </w:p>
        </w:tc>
        <w:tc>
          <w:tcPr>
            <w:tcW w:w="1134" w:type="dxa"/>
            <w:gridSpan w:val="2"/>
            <w:vMerge/>
            <w:vAlign w:val="center"/>
          </w:tcPr>
          <w:p w14:paraId="103E4542" w14:textId="77777777" w:rsidR="00A87ACF" w:rsidRPr="00791978" w:rsidRDefault="00A87ACF" w:rsidP="00DA149B">
            <w:pPr>
              <w:pStyle w:val="TAC"/>
              <w:rPr>
                <w:ins w:id="381" w:author="Zhou Du" w:date="2022-11-01T14:12:00Z"/>
                <w:lang w:val="fi-FI" w:eastAsia="ja-JP"/>
              </w:rPr>
            </w:pPr>
          </w:p>
        </w:tc>
      </w:tr>
      <w:tr w:rsidR="00A87ACF" w:rsidRPr="00791978" w14:paraId="1959AFD0" w14:textId="77777777" w:rsidTr="00DA149B">
        <w:trPr>
          <w:trHeight w:val="44"/>
          <w:ins w:id="382" w:author="Zhou Du" w:date="2022-11-01T14:12:00Z"/>
        </w:trPr>
        <w:tc>
          <w:tcPr>
            <w:tcW w:w="1420" w:type="dxa"/>
            <w:vMerge/>
            <w:vAlign w:val="center"/>
          </w:tcPr>
          <w:p w14:paraId="000E2D47" w14:textId="77777777" w:rsidR="00A87ACF" w:rsidRPr="00791978" w:rsidRDefault="00A87ACF" w:rsidP="00DA149B">
            <w:pPr>
              <w:pStyle w:val="TAC"/>
              <w:rPr>
                <w:ins w:id="383" w:author="Zhou Du" w:date="2022-11-01T14:12:00Z"/>
                <w:lang w:val="fi-FI" w:eastAsia="ja-JP"/>
              </w:rPr>
            </w:pPr>
          </w:p>
        </w:tc>
        <w:tc>
          <w:tcPr>
            <w:tcW w:w="716" w:type="dxa"/>
            <w:gridSpan w:val="2"/>
            <w:vMerge/>
            <w:vAlign w:val="center"/>
          </w:tcPr>
          <w:p w14:paraId="3AEB9CB7" w14:textId="77777777" w:rsidR="00A87ACF" w:rsidRPr="00791978" w:rsidRDefault="00A87ACF" w:rsidP="00DA149B">
            <w:pPr>
              <w:pStyle w:val="TAC"/>
              <w:rPr>
                <w:ins w:id="384" w:author="Zhou Du" w:date="2022-11-01T14:12:00Z"/>
                <w:lang w:val="fi-FI" w:eastAsia="ja-JP"/>
              </w:rPr>
            </w:pPr>
          </w:p>
        </w:tc>
        <w:tc>
          <w:tcPr>
            <w:tcW w:w="656" w:type="dxa"/>
            <w:vAlign w:val="center"/>
          </w:tcPr>
          <w:p w14:paraId="7BE7DA7E" w14:textId="77777777" w:rsidR="00A87ACF" w:rsidRPr="00791978" w:rsidRDefault="00A87ACF" w:rsidP="00DA149B">
            <w:pPr>
              <w:pStyle w:val="TAC"/>
              <w:rPr>
                <w:ins w:id="385" w:author="Zhou Du" w:date="2022-11-01T14:12:00Z"/>
                <w:rFonts w:eastAsia="Malgun Gothic"/>
                <w:lang w:val="fi-FI"/>
              </w:rPr>
            </w:pPr>
            <w:ins w:id="386" w:author="Zhou Du" w:date="2022-11-01T14:12:00Z">
              <w:r w:rsidRPr="00791978">
                <w:t>30</w:t>
              </w:r>
            </w:ins>
          </w:p>
        </w:tc>
        <w:tc>
          <w:tcPr>
            <w:tcW w:w="527" w:type="dxa"/>
            <w:vAlign w:val="center"/>
          </w:tcPr>
          <w:p w14:paraId="08B5FC3A" w14:textId="77777777" w:rsidR="00A87ACF" w:rsidRPr="00791978" w:rsidRDefault="00A87ACF" w:rsidP="00DA149B">
            <w:pPr>
              <w:pStyle w:val="TAC"/>
              <w:rPr>
                <w:ins w:id="387" w:author="Zhou Du" w:date="2022-11-01T14:12:00Z"/>
                <w:lang w:val="fi-FI" w:eastAsia="ja-JP"/>
              </w:rPr>
            </w:pPr>
          </w:p>
        </w:tc>
        <w:tc>
          <w:tcPr>
            <w:tcW w:w="527" w:type="dxa"/>
            <w:vAlign w:val="center"/>
          </w:tcPr>
          <w:p w14:paraId="4899F8A3" w14:textId="77777777" w:rsidR="00A87ACF" w:rsidRPr="00791978" w:rsidRDefault="00A87ACF" w:rsidP="00DA149B">
            <w:pPr>
              <w:pStyle w:val="TAC"/>
              <w:rPr>
                <w:ins w:id="388" w:author="Zhou Du" w:date="2022-11-01T14:12:00Z"/>
                <w:lang w:val="fi-FI" w:eastAsia="ja-JP"/>
              </w:rPr>
            </w:pPr>
            <w:ins w:id="389" w:author="Zhou Du" w:date="2022-11-01T14:12:00Z">
              <w:r w:rsidRPr="00791978">
                <w:t>Yes</w:t>
              </w:r>
            </w:ins>
          </w:p>
        </w:tc>
        <w:tc>
          <w:tcPr>
            <w:tcW w:w="527" w:type="dxa"/>
            <w:vAlign w:val="center"/>
          </w:tcPr>
          <w:p w14:paraId="55E46E90" w14:textId="77777777" w:rsidR="00A87ACF" w:rsidRPr="00791978" w:rsidRDefault="00A87ACF" w:rsidP="00DA149B">
            <w:pPr>
              <w:pStyle w:val="TAC"/>
              <w:rPr>
                <w:ins w:id="390" w:author="Zhou Du" w:date="2022-11-01T14:12:00Z"/>
                <w:lang w:val="fi-FI" w:eastAsia="ja-JP"/>
              </w:rPr>
            </w:pPr>
            <w:ins w:id="391" w:author="Zhou Du" w:date="2022-11-01T14:12:00Z">
              <w:r w:rsidRPr="00791978">
                <w:t>Yes</w:t>
              </w:r>
            </w:ins>
          </w:p>
        </w:tc>
        <w:tc>
          <w:tcPr>
            <w:tcW w:w="527" w:type="dxa"/>
            <w:vAlign w:val="center"/>
          </w:tcPr>
          <w:p w14:paraId="377272FD" w14:textId="77777777" w:rsidR="00A87ACF" w:rsidRPr="00791978" w:rsidRDefault="00A87ACF" w:rsidP="00DA149B">
            <w:pPr>
              <w:pStyle w:val="TAC"/>
              <w:rPr>
                <w:ins w:id="392" w:author="Zhou Du" w:date="2022-11-01T14:12:00Z"/>
                <w:lang w:val="fi-FI" w:eastAsia="ja-JP"/>
              </w:rPr>
            </w:pPr>
            <w:ins w:id="393" w:author="Zhou Du" w:date="2022-11-01T14:12:00Z">
              <w:r w:rsidRPr="00791978">
                <w:t>Yes</w:t>
              </w:r>
            </w:ins>
          </w:p>
        </w:tc>
        <w:tc>
          <w:tcPr>
            <w:tcW w:w="590" w:type="dxa"/>
            <w:vAlign w:val="center"/>
          </w:tcPr>
          <w:p w14:paraId="3CB2243C" w14:textId="77777777" w:rsidR="00A87ACF" w:rsidRPr="00791978" w:rsidRDefault="00A87ACF" w:rsidP="00DA149B">
            <w:pPr>
              <w:pStyle w:val="TAC"/>
              <w:rPr>
                <w:ins w:id="394" w:author="Zhou Du" w:date="2022-11-01T14:12:00Z"/>
                <w:lang w:val="fi-FI" w:eastAsia="ja-JP"/>
              </w:rPr>
            </w:pPr>
            <w:ins w:id="395" w:author="Zhou Du" w:date="2022-11-01T14:12:00Z">
              <w:r w:rsidRPr="00791978">
                <w:rPr>
                  <w:rFonts w:eastAsia="Yu Mincho"/>
                </w:rPr>
                <w:t>Yes</w:t>
              </w:r>
            </w:ins>
          </w:p>
        </w:tc>
        <w:tc>
          <w:tcPr>
            <w:tcW w:w="567" w:type="dxa"/>
            <w:vAlign w:val="center"/>
          </w:tcPr>
          <w:p w14:paraId="1924E0D9" w14:textId="77777777" w:rsidR="00A87ACF" w:rsidRPr="00791978" w:rsidRDefault="00A87ACF" w:rsidP="00DA149B">
            <w:pPr>
              <w:pStyle w:val="TAC"/>
              <w:rPr>
                <w:ins w:id="396" w:author="Zhou Du" w:date="2022-11-01T14:12:00Z"/>
                <w:lang w:val="fi-FI" w:eastAsia="ja-JP"/>
              </w:rPr>
            </w:pPr>
            <w:ins w:id="397" w:author="Zhou Du" w:date="2022-11-01T14:12:00Z">
              <w:r w:rsidRPr="00791978">
                <w:t>Yes</w:t>
              </w:r>
            </w:ins>
          </w:p>
        </w:tc>
        <w:tc>
          <w:tcPr>
            <w:tcW w:w="567" w:type="dxa"/>
            <w:vAlign w:val="center"/>
          </w:tcPr>
          <w:p w14:paraId="36D2B083" w14:textId="77777777" w:rsidR="00A87ACF" w:rsidRPr="00791978" w:rsidRDefault="00A87ACF" w:rsidP="00DA149B">
            <w:pPr>
              <w:pStyle w:val="TAC"/>
              <w:rPr>
                <w:ins w:id="398" w:author="Zhou Du" w:date="2022-11-01T14:12:00Z"/>
                <w:lang w:val="fi-FI" w:eastAsia="ja-JP"/>
              </w:rPr>
            </w:pPr>
            <w:ins w:id="399" w:author="Zhou Du" w:date="2022-11-01T14:12:00Z">
              <w:r w:rsidRPr="00791978">
                <w:t>Yes</w:t>
              </w:r>
            </w:ins>
          </w:p>
        </w:tc>
        <w:tc>
          <w:tcPr>
            <w:tcW w:w="567" w:type="dxa"/>
          </w:tcPr>
          <w:p w14:paraId="4BCA5699" w14:textId="77777777" w:rsidR="00A87ACF" w:rsidRPr="00791978" w:rsidRDefault="00A87ACF" w:rsidP="00DA149B">
            <w:pPr>
              <w:pStyle w:val="TAC"/>
              <w:rPr>
                <w:ins w:id="400" w:author="Zhou Du" w:date="2022-11-01T14:12:00Z"/>
              </w:rPr>
            </w:pPr>
          </w:p>
        </w:tc>
        <w:tc>
          <w:tcPr>
            <w:tcW w:w="567" w:type="dxa"/>
            <w:vAlign w:val="center"/>
          </w:tcPr>
          <w:p w14:paraId="2C691096" w14:textId="77777777" w:rsidR="00A87ACF" w:rsidRPr="00791978" w:rsidRDefault="00A87ACF" w:rsidP="00DA149B">
            <w:pPr>
              <w:pStyle w:val="TAC"/>
              <w:rPr>
                <w:ins w:id="401" w:author="Zhou Du" w:date="2022-11-01T14:12:00Z"/>
                <w:lang w:val="fi-FI" w:eastAsia="ja-JP"/>
              </w:rPr>
            </w:pPr>
            <w:ins w:id="402" w:author="Zhou Du" w:date="2022-11-01T14:12:00Z">
              <w:r w:rsidRPr="00791978">
                <w:t>Yes</w:t>
              </w:r>
            </w:ins>
          </w:p>
        </w:tc>
        <w:tc>
          <w:tcPr>
            <w:tcW w:w="567" w:type="dxa"/>
            <w:vAlign w:val="center"/>
          </w:tcPr>
          <w:p w14:paraId="55AE1EA3" w14:textId="77777777" w:rsidR="00A87ACF" w:rsidRPr="00791978" w:rsidRDefault="00A87ACF" w:rsidP="00DA149B">
            <w:pPr>
              <w:pStyle w:val="TAC"/>
              <w:rPr>
                <w:ins w:id="403" w:author="Zhou Du" w:date="2022-11-01T14:12:00Z"/>
                <w:lang w:val="fi-FI" w:eastAsia="ja-JP"/>
              </w:rPr>
            </w:pPr>
            <w:ins w:id="404" w:author="Zhou Du" w:date="2022-11-01T14:12:00Z">
              <w:r w:rsidRPr="00791978">
                <w:rPr>
                  <w:rFonts w:eastAsia="Yu Mincho"/>
                </w:rPr>
                <w:t>Yes</w:t>
              </w:r>
            </w:ins>
          </w:p>
        </w:tc>
        <w:tc>
          <w:tcPr>
            <w:tcW w:w="567" w:type="dxa"/>
            <w:vAlign w:val="center"/>
          </w:tcPr>
          <w:p w14:paraId="13DA2C62" w14:textId="77777777" w:rsidR="00A87ACF" w:rsidRPr="00791978" w:rsidRDefault="00A87ACF" w:rsidP="00DA149B">
            <w:pPr>
              <w:pStyle w:val="TAC"/>
              <w:rPr>
                <w:ins w:id="405" w:author="Zhou Du" w:date="2022-11-01T14:12:00Z"/>
              </w:rPr>
            </w:pPr>
            <w:ins w:id="406" w:author="Zhou Du" w:date="2022-11-01T14:12:00Z">
              <w:r w:rsidRPr="00791978">
                <w:rPr>
                  <w:rFonts w:eastAsia="Yu Mincho"/>
                </w:rPr>
                <w:t>Yes</w:t>
              </w:r>
            </w:ins>
          </w:p>
        </w:tc>
        <w:tc>
          <w:tcPr>
            <w:tcW w:w="567" w:type="dxa"/>
            <w:vAlign w:val="center"/>
          </w:tcPr>
          <w:p w14:paraId="33E564EC" w14:textId="77777777" w:rsidR="00A87ACF" w:rsidRPr="00791978" w:rsidRDefault="00A87ACF" w:rsidP="00DA149B">
            <w:pPr>
              <w:pStyle w:val="TAC"/>
              <w:rPr>
                <w:ins w:id="407" w:author="Zhou Du" w:date="2022-11-01T14:12:00Z"/>
                <w:lang w:val="fi-FI" w:eastAsia="ja-JP"/>
              </w:rPr>
            </w:pPr>
            <w:ins w:id="408" w:author="Zhou Du" w:date="2022-11-01T14:12:00Z">
              <w:r w:rsidRPr="00791978">
                <w:rPr>
                  <w:rFonts w:eastAsia="Yu Mincho"/>
                </w:rPr>
                <w:t>Yes</w:t>
              </w:r>
            </w:ins>
          </w:p>
        </w:tc>
        <w:tc>
          <w:tcPr>
            <w:tcW w:w="567" w:type="dxa"/>
            <w:vAlign w:val="center"/>
          </w:tcPr>
          <w:p w14:paraId="025D89DB" w14:textId="77777777" w:rsidR="00A87ACF" w:rsidRPr="00791978" w:rsidRDefault="00A87ACF" w:rsidP="00DA149B">
            <w:pPr>
              <w:pStyle w:val="TAC"/>
              <w:rPr>
                <w:ins w:id="409" w:author="Zhou Du" w:date="2022-11-01T14:12:00Z"/>
              </w:rPr>
            </w:pPr>
            <w:ins w:id="410" w:author="Zhou Du" w:date="2022-11-01T14:12:00Z">
              <w:r w:rsidRPr="00791978">
                <w:rPr>
                  <w:rFonts w:eastAsia="Yu Mincho"/>
                </w:rPr>
                <w:t>Yes</w:t>
              </w:r>
            </w:ins>
          </w:p>
        </w:tc>
        <w:tc>
          <w:tcPr>
            <w:tcW w:w="567" w:type="dxa"/>
            <w:vAlign w:val="center"/>
          </w:tcPr>
          <w:p w14:paraId="597E3B0C" w14:textId="77777777" w:rsidR="00A87ACF" w:rsidRPr="00791978" w:rsidRDefault="00A87ACF" w:rsidP="00DA149B">
            <w:pPr>
              <w:pStyle w:val="TAC"/>
              <w:rPr>
                <w:ins w:id="411" w:author="Zhou Du" w:date="2022-11-01T14:12:00Z"/>
                <w:lang w:val="fi-FI" w:eastAsia="ja-JP"/>
              </w:rPr>
            </w:pPr>
            <w:ins w:id="412" w:author="Zhou Du" w:date="2022-11-01T14:12:00Z">
              <w:r w:rsidRPr="00791978">
                <w:rPr>
                  <w:rFonts w:eastAsia="Yu Mincho"/>
                </w:rPr>
                <w:t>Yes</w:t>
              </w:r>
            </w:ins>
          </w:p>
        </w:tc>
        <w:tc>
          <w:tcPr>
            <w:tcW w:w="1134" w:type="dxa"/>
            <w:gridSpan w:val="2"/>
            <w:vMerge/>
            <w:vAlign w:val="center"/>
          </w:tcPr>
          <w:p w14:paraId="5AAC26CF" w14:textId="77777777" w:rsidR="00A87ACF" w:rsidRPr="00791978" w:rsidRDefault="00A87ACF" w:rsidP="00DA149B">
            <w:pPr>
              <w:pStyle w:val="TAC"/>
              <w:rPr>
                <w:ins w:id="413" w:author="Zhou Du" w:date="2022-11-01T14:12:00Z"/>
                <w:lang w:val="fi-FI" w:eastAsia="ja-JP"/>
              </w:rPr>
            </w:pPr>
          </w:p>
        </w:tc>
      </w:tr>
      <w:tr w:rsidR="00A87ACF" w:rsidRPr="00791978" w14:paraId="189DA61B" w14:textId="77777777" w:rsidTr="00DA149B">
        <w:trPr>
          <w:trHeight w:val="44"/>
          <w:ins w:id="414" w:author="Zhou Du" w:date="2022-11-01T14:12:00Z"/>
        </w:trPr>
        <w:tc>
          <w:tcPr>
            <w:tcW w:w="1420" w:type="dxa"/>
            <w:vMerge/>
            <w:vAlign w:val="center"/>
          </w:tcPr>
          <w:p w14:paraId="20BA8586" w14:textId="77777777" w:rsidR="00A87ACF" w:rsidRPr="00791978" w:rsidRDefault="00A87ACF" w:rsidP="00DA149B">
            <w:pPr>
              <w:pStyle w:val="TAC"/>
              <w:rPr>
                <w:ins w:id="415" w:author="Zhou Du" w:date="2022-11-01T14:12:00Z"/>
                <w:lang w:val="fi-FI" w:eastAsia="ja-JP"/>
              </w:rPr>
            </w:pPr>
          </w:p>
        </w:tc>
        <w:tc>
          <w:tcPr>
            <w:tcW w:w="716" w:type="dxa"/>
            <w:gridSpan w:val="2"/>
            <w:vMerge/>
            <w:vAlign w:val="center"/>
          </w:tcPr>
          <w:p w14:paraId="2EA119AE" w14:textId="77777777" w:rsidR="00A87ACF" w:rsidRPr="00791978" w:rsidRDefault="00A87ACF" w:rsidP="00DA149B">
            <w:pPr>
              <w:pStyle w:val="TAC"/>
              <w:rPr>
                <w:ins w:id="416" w:author="Zhou Du" w:date="2022-11-01T14:12:00Z"/>
                <w:lang w:val="fi-FI" w:eastAsia="ja-JP"/>
              </w:rPr>
            </w:pPr>
          </w:p>
        </w:tc>
        <w:tc>
          <w:tcPr>
            <w:tcW w:w="656" w:type="dxa"/>
            <w:vAlign w:val="center"/>
          </w:tcPr>
          <w:p w14:paraId="7563044B" w14:textId="77777777" w:rsidR="00A87ACF" w:rsidRPr="00791978" w:rsidRDefault="00A87ACF" w:rsidP="00DA149B">
            <w:pPr>
              <w:pStyle w:val="TAC"/>
              <w:rPr>
                <w:ins w:id="417" w:author="Zhou Du" w:date="2022-11-01T14:12:00Z"/>
                <w:rFonts w:eastAsia="Malgun Gothic"/>
                <w:lang w:val="fi-FI"/>
              </w:rPr>
            </w:pPr>
            <w:ins w:id="418" w:author="Zhou Du" w:date="2022-11-01T14:12:00Z">
              <w:r w:rsidRPr="00791978">
                <w:t>60</w:t>
              </w:r>
            </w:ins>
          </w:p>
        </w:tc>
        <w:tc>
          <w:tcPr>
            <w:tcW w:w="527" w:type="dxa"/>
            <w:vAlign w:val="center"/>
          </w:tcPr>
          <w:p w14:paraId="72A8BA83" w14:textId="77777777" w:rsidR="00A87ACF" w:rsidRPr="00791978" w:rsidRDefault="00A87ACF" w:rsidP="00DA149B">
            <w:pPr>
              <w:pStyle w:val="TAC"/>
              <w:rPr>
                <w:ins w:id="419" w:author="Zhou Du" w:date="2022-11-01T14:12:00Z"/>
                <w:lang w:val="fi-FI" w:eastAsia="ja-JP"/>
              </w:rPr>
            </w:pPr>
          </w:p>
        </w:tc>
        <w:tc>
          <w:tcPr>
            <w:tcW w:w="527" w:type="dxa"/>
            <w:vAlign w:val="center"/>
          </w:tcPr>
          <w:p w14:paraId="4E082ACD" w14:textId="77777777" w:rsidR="00A87ACF" w:rsidRPr="00791978" w:rsidRDefault="00A87ACF" w:rsidP="00DA149B">
            <w:pPr>
              <w:pStyle w:val="TAC"/>
              <w:rPr>
                <w:ins w:id="420" w:author="Zhou Du" w:date="2022-11-01T14:12:00Z"/>
                <w:lang w:val="fi-FI" w:eastAsia="ja-JP"/>
              </w:rPr>
            </w:pPr>
            <w:ins w:id="421" w:author="Zhou Du" w:date="2022-11-01T14:12:00Z">
              <w:r w:rsidRPr="00791978">
                <w:t>Yes</w:t>
              </w:r>
            </w:ins>
          </w:p>
        </w:tc>
        <w:tc>
          <w:tcPr>
            <w:tcW w:w="527" w:type="dxa"/>
            <w:vAlign w:val="center"/>
          </w:tcPr>
          <w:p w14:paraId="2A5ED403" w14:textId="77777777" w:rsidR="00A87ACF" w:rsidRPr="00791978" w:rsidRDefault="00A87ACF" w:rsidP="00DA149B">
            <w:pPr>
              <w:pStyle w:val="TAC"/>
              <w:rPr>
                <w:ins w:id="422" w:author="Zhou Du" w:date="2022-11-01T14:12:00Z"/>
                <w:lang w:val="fi-FI" w:eastAsia="ja-JP"/>
              </w:rPr>
            </w:pPr>
            <w:ins w:id="423" w:author="Zhou Du" w:date="2022-11-01T14:12:00Z">
              <w:r w:rsidRPr="00791978">
                <w:t>Yes</w:t>
              </w:r>
            </w:ins>
          </w:p>
        </w:tc>
        <w:tc>
          <w:tcPr>
            <w:tcW w:w="527" w:type="dxa"/>
            <w:vAlign w:val="center"/>
          </w:tcPr>
          <w:p w14:paraId="12F85341" w14:textId="77777777" w:rsidR="00A87ACF" w:rsidRPr="00791978" w:rsidRDefault="00A87ACF" w:rsidP="00DA149B">
            <w:pPr>
              <w:pStyle w:val="TAC"/>
              <w:rPr>
                <w:ins w:id="424" w:author="Zhou Du" w:date="2022-11-01T14:12:00Z"/>
                <w:lang w:val="fi-FI" w:eastAsia="ja-JP"/>
              </w:rPr>
            </w:pPr>
            <w:ins w:id="425" w:author="Zhou Du" w:date="2022-11-01T14:12:00Z">
              <w:r w:rsidRPr="00791978">
                <w:t>Yes</w:t>
              </w:r>
            </w:ins>
          </w:p>
        </w:tc>
        <w:tc>
          <w:tcPr>
            <w:tcW w:w="590" w:type="dxa"/>
            <w:vAlign w:val="center"/>
          </w:tcPr>
          <w:p w14:paraId="5B9EA81F" w14:textId="77777777" w:rsidR="00A87ACF" w:rsidRPr="00791978" w:rsidRDefault="00A87ACF" w:rsidP="00DA149B">
            <w:pPr>
              <w:pStyle w:val="TAC"/>
              <w:rPr>
                <w:ins w:id="426" w:author="Zhou Du" w:date="2022-11-01T14:12:00Z"/>
                <w:lang w:val="fi-FI" w:eastAsia="ja-JP"/>
              </w:rPr>
            </w:pPr>
            <w:ins w:id="427" w:author="Zhou Du" w:date="2022-11-01T14:12:00Z">
              <w:r w:rsidRPr="00791978">
                <w:rPr>
                  <w:rFonts w:eastAsia="Yu Mincho"/>
                </w:rPr>
                <w:t>Yes</w:t>
              </w:r>
            </w:ins>
          </w:p>
        </w:tc>
        <w:tc>
          <w:tcPr>
            <w:tcW w:w="567" w:type="dxa"/>
            <w:vAlign w:val="center"/>
          </w:tcPr>
          <w:p w14:paraId="70A4A059" w14:textId="77777777" w:rsidR="00A87ACF" w:rsidRPr="00791978" w:rsidRDefault="00A87ACF" w:rsidP="00DA149B">
            <w:pPr>
              <w:pStyle w:val="TAC"/>
              <w:rPr>
                <w:ins w:id="428" w:author="Zhou Du" w:date="2022-11-01T14:12:00Z"/>
              </w:rPr>
            </w:pPr>
            <w:ins w:id="429" w:author="Zhou Du" w:date="2022-11-01T14:12:00Z">
              <w:r w:rsidRPr="00791978">
                <w:t>Yes</w:t>
              </w:r>
            </w:ins>
          </w:p>
        </w:tc>
        <w:tc>
          <w:tcPr>
            <w:tcW w:w="567" w:type="dxa"/>
            <w:vAlign w:val="center"/>
          </w:tcPr>
          <w:p w14:paraId="76A87688" w14:textId="77777777" w:rsidR="00A87ACF" w:rsidRPr="00791978" w:rsidRDefault="00A87ACF" w:rsidP="00DA149B">
            <w:pPr>
              <w:pStyle w:val="TAC"/>
              <w:rPr>
                <w:ins w:id="430" w:author="Zhou Du" w:date="2022-11-01T14:12:00Z"/>
                <w:lang w:val="fi-FI" w:eastAsia="ja-JP"/>
              </w:rPr>
            </w:pPr>
            <w:ins w:id="431" w:author="Zhou Du" w:date="2022-11-01T14:12:00Z">
              <w:r w:rsidRPr="00791978">
                <w:t>Yes</w:t>
              </w:r>
            </w:ins>
          </w:p>
        </w:tc>
        <w:tc>
          <w:tcPr>
            <w:tcW w:w="567" w:type="dxa"/>
          </w:tcPr>
          <w:p w14:paraId="37D83784" w14:textId="77777777" w:rsidR="00A87ACF" w:rsidRPr="00791978" w:rsidRDefault="00A87ACF" w:rsidP="00DA149B">
            <w:pPr>
              <w:pStyle w:val="TAC"/>
              <w:rPr>
                <w:ins w:id="432" w:author="Zhou Du" w:date="2022-11-01T14:12:00Z"/>
              </w:rPr>
            </w:pPr>
          </w:p>
        </w:tc>
        <w:tc>
          <w:tcPr>
            <w:tcW w:w="567" w:type="dxa"/>
            <w:vAlign w:val="center"/>
          </w:tcPr>
          <w:p w14:paraId="7CD6A362" w14:textId="77777777" w:rsidR="00A87ACF" w:rsidRPr="00791978" w:rsidRDefault="00A87ACF" w:rsidP="00DA149B">
            <w:pPr>
              <w:pStyle w:val="TAC"/>
              <w:rPr>
                <w:ins w:id="433" w:author="Zhou Du" w:date="2022-11-01T14:12:00Z"/>
                <w:lang w:val="fi-FI" w:eastAsia="ja-JP"/>
              </w:rPr>
            </w:pPr>
            <w:ins w:id="434" w:author="Zhou Du" w:date="2022-11-01T14:12:00Z">
              <w:r w:rsidRPr="00791978">
                <w:t>Yes</w:t>
              </w:r>
            </w:ins>
          </w:p>
        </w:tc>
        <w:tc>
          <w:tcPr>
            <w:tcW w:w="567" w:type="dxa"/>
            <w:vAlign w:val="center"/>
          </w:tcPr>
          <w:p w14:paraId="5146DE09" w14:textId="77777777" w:rsidR="00A87ACF" w:rsidRPr="00791978" w:rsidRDefault="00A87ACF" w:rsidP="00DA149B">
            <w:pPr>
              <w:pStyle w:val="TAC"/>
              <w:rPr>
                <w:ins w:id="435" w:author="Zhou Du" w:date="2022-11-01T14:12:00Z"/>
              </w:rPr>
            </w:pPr>
            <w:ins w:id="436" w:author="Zhou Du" w:date="2022-11-01T14:12:00Z">
              <w:r w:rsidRPr="00791978">
                <w:rPr>
                  <w:rFonts w:eastAsia="Yu Mincho"/>
                </w:rPr>
                <w:t>Yes</w:t>
              </w:r>
            </w:ins>
          </w:p>
        </w:tc>
        <w:tc>
          <w:tcPr>
            <w:tcW w:w="567" w:type="dxa"/>
            <w:vAlign w:val="center"/>
          </w:tcPr>
          <w:p w14:paraId="26C0EDCA" w14:textId="77777777" w:rsidR="00A87ACF" w:rsidRPr="00791978" w:rsidRDefault="00A87ACF" w:rsidP="00DA149B">
            <w:pPr>
              <w:pStyle w:val="TAC"/>
              <w:rPr>
                <w:ins w:id="437" w:author="Zhou Du" w:date="2022-11-01T14:12:00Z"/>
              </w:rPr>
            </w:pPr>
            <w:ins w:id="438" w:author="Zhou Du" w:date="2022-11-01T14:12:00Z">
              <w:r w:rsidRPr="00791978">
                <w:rPr>
                  <w:rFonts w:eastAsia="Yu Mincho"/>
                </w:rPr>
                <w:t>Yes</w:t>
              </w:r>
            </w:ins>
          </w:p>
        </w:tc>
        <w:tc>
          <w:tcPr>
            <w:tcW w:w="567" w:type="dxa"/>
            <w:vAlign w:val="center"/>
          </w:tcPr>
          <w:p w14:paraId="526F3526" w14:textId="77777777" w:rsidR="00A87ACF" w:rsidRPr="00791978" w:rsidRDefault="00A87ACF" w:rsidP="00DA149B">
            <w:pPr>
              <w:pStyle w:val="TAC"/>
              <w:rPr>
                <w:ins w:id="439" w:author="Zhou Du" w:date="2022-11-01T14:12:00Z"/>
              </w:rPr>
            </w:pPr>
            <w:ins w:id="440" w:author="Zhou Du" w:date="2022-11-01T14:12:00Z">
              <w:r w:rsidRPr="00791978">
                <w:rPr>
                  <w:rFonts w:eastAsia="Yu Mincho"/>
                </w:rPr>
                <w:t>Yes</w:t>
              </w:r>
            </w:ins>
          </w:p>
        </w:tc>
        <w:tc>
          <w:tcPr>
            <w:tcW w:w="567" w:type="dxa"/>
            <w:vAlign w:val="center"/>
          </w:tcPr>
          <w:p w14:paraId="0F56D9AF" w14:textId="77777777" w:rsidR="00A87ACF" w:rsidRPr="00791978" w:rsidRDefault="00A87ACF" w:rsidP="00DA149B">
            <w:pPr>
              <w:pStyle w:val="TAC"/>
              <w:rPr>
                <w:ins w:id="441" w:author="Zhou Du" w:date="2022-11-01T14:12:00Z"/>
              </w:rPr>
            </w:pPr>
            <w:ins w:id="442" w:author="Zhou Du" w:date="2022-11-01T14:12:00Z">
              <w:r w:rsidRPr="00791978">
                <w:rPr>
                  <w:rFonts w:eastAsia="Yu Mincho"/>
                </w:rPr>
                <w:t>Yes</w:t>
              </w:r>
            </w:ins>
          </w:p>
        </w:tc>
        <w:tc>
          <w:tcPr>
            <w:tcW w:w="567" w:type="dxa"/>
            <w:vAlign w:val="center"/>
          </w:tcPr>
          <w:p w14:paraId="11E9D11D" w14:textId="77777777" w:rsidR="00A87ACF" w:rsidRPr="00791978" w:rsidRDefault="00A87ACF" w:rsidP="00DA149B">
            <w:pPr>
              <w:pStyle w:val="TAC"/>
              <w:rPr>
                <w:ins w:id="443" w:author="Zhou Du" w:date="2022-11-01T14:12:00Z"/>
              </w:rPr>
            </w:pPr>
            <w:ins w:id="444" w:author="Zhou Du" w:date="2022-11-01T14:12:00Z">
              <w:r w:rsidRPr="00791978">
                <w:rPr>
                  <w:rFonts w:eastAsia="Yu Mincho"/>
                </w:rPr>
                <w:t>Yes</w:t>
              </w:r>
            </w:ins>
          </w:p>
        </w:tc>
        <w:tc>
          <w:tcPr>
            <w:tcW w:w="1134" w:type="dxa"/>
            <w:gridSpan w:val="2"/>
            <w:vMerge/>
            <w:vAlign w:val="center"/>
          </w:tcPr>
          <w:p w14:paraId="52080466" w14:textId="77777777" w:rsidR="00A87ACF" w:rsidRPr="00791978" w:rsidRDefault="00A87ACF" w:rsidP="00DA149B">
            <w:pPr>
              <w:pStyle w:val="TAC"/>
              <w:rPr>
                <w:ins w:id="445" w:author="Zhou Du" w:date="2022-11-01T14:12:00Z"/>
                <w:lang w:val="fi-FI" w:eastAsia="ja-JP"/>
              </w:rPr>
            </w:pPr>
          </w:p>
        </w:tc>
      </w:tr>
      <w:tr w:rsidR="00A87ACF" w:rsidRPr="00791978" w14:paraId="1A709CE3" w14:textId="77777777" w:rsidTr="00DA149B">
        <w:trPr>
          <w:trHeight w:val="44"/>
          <w:ins w:id="446" w:author="Zhou Du" w:date="2022-11-01T14:12:00Z"/>
        </w:trPr>
        <w:tc>
          <w:tcPr>
            <w:tcW w:w="1420" w:type="dxa"/>
            <w:vMerge w:val="restart"/>
            <w:vAlign w:val="center"/>
          </w:tcPr>
          <w:p w14:paraId="72FA269B" w14:textId="77777777" w:rsidR="00A87ACF" w:rsidRDefault="00A87ACF" w:rsidP="00DA149B">
            <w:pPr>
              <w:pStyle w:val="TAC"/>
              <w:rPr>
                <w:ins w:id="447" w:author="Zhou Du" w:date="2022-11-01T14:12:00Z"/>
              </w:rPr>
            </w:pPr>
            <w:ins w:id="448" w:author="Zhou Du" w:date="2022-11-01T14:12:00Z">
              <w:r w:rsidRPr="00A11656">
                <w:t>DC_3A-41</w:t>
              </w:r>
              <w:r>
                <w:t>C</w:t>
              </w:r>
              <w:r w:rsidRPr="00A11656">
                <w:t>_n1A-n78A</w:t>
              </w:r>
            </w:ins>
          </w:p>
          <w:p w14:paraId="01A80F7C" w14:textId="77777777" w:rsidR="00A87ACF" w:rsidRPr="00791978" w:rsidRDefault="00A87ACF" w:rsidP="00DA149B">
            <w:pPr>
              <w:pStyle w:val="TAC"/>
              <w:rPr>
                <w:ins w:id="449" w:author="Zhou Du" w:date="2022-11-01T14:12:00Z"/>
              </w:rPr>
            </w:pPr>
            <w:ins w:id="450" w:author="Zhou Du" w:date="2022-11-01T14:12:00Z">
              <w:r w:rsidRPr="00A11656">
                <w:t>DC_3A</w:t>
              </w:r>
              <w:r>
                <w:t>-3A</w:t>
              </w:r>
              <w:r w:rsidRPr="00A11656">
                <w:t>-41</w:t>
              </w:r>
              <w:r>
                <w:t>C</w:t>
              </w:r>
              <w:r w:rsidRPr="00A11656">
                <w:t>_n1A-n78A</w:t>
              </w:r>
            </w:ins>
          </w:p>
        </w:tc>
        <w:tc>
          <w:tcPr>
            <w:tcW w:w="716" w:type="dxa"/>
            <w:gridSpan w:val="2"/>
            <w:vAlign w:val="center"/>
          </w:tcPr>
          <w:p w14:paraId="2766AF3C" w14:textId="77777777" w:rsidR="00A87ACF" w:rsidRDefault="00A87ACF" w:rsidP="00DA149B">
            <w:pPr>
              <w:pStyle w:val="TAC"/>
              <w:rPr>
                <w:ins w:id="451" w:author="Zhou Du" w:date="2022-11-01T14:12:00Z"/>
                <w:lang w:val="fi-FI" w:eastAsia="zh-CN"/>
              </w:rPr>
            </w:pPr>
            <w:ins w:id="452" w:author="Zhou Du" w:date="2022-11-01T14:12:00Z">
              <w:r>
                <w:rPr>
                  <w:lang w:val="fi-FI" w:eastAsia="zh-CN"/>
                </w:rPr>
                <w:t>3</w:t>
              </w:r>
            </w:ins>
          </w:p>
        </w:tc>
        <w:tc>
          <w:tcPr>
            <w:tcW w:w="656" w:type="dxa"/>
            <w:vAlign w:val="center"/>
          </w:tcPr>
          <w:p w14:paraId="295D6A90" w14:textId="77777777" w:rsidR="00A87ACF" w:rsidRPr="00791978" w:rsidRDefault="00A87ACF" w:rsidP="00DA149B">
            <w:pPr>
              <w:pStyle w:val="TAC"/>
              <w:rPr>
                <w:ins w:id="453" w:author="Zhou Du" w:date="2022-11-01T14:12:00Z"/>
                <w:rFonts w:eastAsia="Yu Mincho"/>
              </w:rPr>
            </w:pPr>
            <w:ins w:id="454" w:author="Zhou Du" w:date="2022-11-01T14:12:00Z">
              <w:r w:rsidRPr="00791978">
                <w:rPr>
                  <w:rFonts w:eastAsia="Malgun Gothic"/>
                  <w:lang w:val="x-none" w:eastAsia="zh-CN"/>
                </w:rPr>
                <w:t>15</w:t>
              </w:r>
            </w:ins>
          </w:p>
        </w:tc>
        <w:tc>
          <w:tcPr>
            <w:tcW w:w="527" w:type="dxa"/>
            <w:vAlign w:val="center"/>
          </w:tcPr>
          <w:p w14:paraId="7FCDEC84" w14:textId="77777777" w:rsidR="00A87ACF" w:rsidRPr="00791978" w:rsidRDefault="00A87ACF" w:rsidP="00DA149B">
            <w:pPr>
              <w:pStyle w:val="TAC"/>
              <w:rPr>
                <w:ins w:id="455" w:author="Zhou Du" w:date="2022-11-01T14:12:00Z"/>
                <w:rFonts w:eastAsia="Yu Mincho"/>
              </w:rPr>
            </w:pPr>
            <w:ins w:id="456" w:author="Zhou Du" w:date="2022-11-01T14:12:00Z">
              <w:r w:rsidRPr="00791978">
                <w:rPr>
                  <w:rFonts w:eastAsia="Yu Mincho"/>
                </w:rPr>
                <w:t>Yes</w:t>
              </w:r>
            </w:ins>
          </w:p>
        </w:tc>
        <w:tc>
          <w:tcPr>
            <w:tcW w:w="527" w:type="dxa"/>
            <w:vAlign w:val="center"/>
          </w:tcPr>
          <w:p w14:paraId="19F7701D" w14:textId="77777777" w:rsidR="00A87ACF" w:rsidRPr="00791978" w:rsidRDefault="00A87ACF" w:rsidP="00DA149B">
            <w:pPr>
              <w:pStyle w:val="TAC"/>
              <w:rPr>
                <w:ins w:id="457" w:author="Zhou Du" w:date="2022-11-01T14:12:00Z"/>
                <w:rFonts w:eastAsia="Yu Mincho"/>
              </w:rPr>
            </w:pPr>
            <w:ins w:id="458" w:author="Zhou Du" w:date="2022-11-01T14:12:00Z">
              <w:r w:rsidRPr="00791978">
                <w:rPr>
                  <w:rFonts w:eastAsia="Yu Mincho"/>
                </w:rPr>
                <w:t>Yes</w:t>
              </w:r>
            </w:ins>
          </w:p>
        </w:tc>
        <w:tc>
          <w:tcPr>
            <w:tcW w:w="527" w:type="dxa"/>
            <w:vAlign w:val="center"/>
          </w:tcPr>
          <w:p w14:paraId="4494D6D6" w14:textId="77777777" w:rsidR="00A87ACF" w:rsidRPr="00791978" w:rsidRDefault="00A87ACF" w:rsidP="00DA149B">
            <w:pPr>
              <w:pStyle w:val="TAC"/>
              <w:rPr>
                <w:ins w:id="459" w:author="Zhou Du" w:date="2022-11-01T14:12:00Z"/>
                <w:rFonts w:eastAsia="Yu Mincho"/>
              </w:rPr>
            </w:pPr>
            <w:ins w:id="460" w:author="Zhou Du" w:date="2022-11-01T14:12:00Z">
              <w:r w:rsidRPr="00791978">
                <w:rPr>
                  <w:rFonts w:eastAsia="Yu Mincho"/>
                </w:rPr>
                <w:t>Yes</w:t>
              </w:r>
            </w:ins>
          </w:p>
        </w:tc>
        <w:tc>
          <w:tcPr>
            <w:tcW w:w="527" w:type="dxa"/>
            <w:vAlign w:val="center"/>
          </w:tcPr>
          <w:p w14:paraId="1D02A277" w14:textId="77777777" w:rsidR="00A87ACF" w:rsidRPr="00791978" w:rsidRDefault="00A87ACF" w:rsidP="00DA149B">
            <w:pPr>
              <w:pStyle w:val="TAC"/>
              <w:rPr>
                <w:ins w:id="461" w:author="Zhou Du" w:date="2022-11-01T14:12:00Z"/>
                <w:rFonts w:eastAsia="Yu Mincho"/>
              </w:rPr>
            </w:pPr>
            <w:ins w:id="462" w:author="Zhou Du" w:date="2022-11-01T14:12:00Z">
              <w:r w:rsidRPr="00791978">
                <w:rPr>
                  <w:rFonts w:eastAsia="Yu Mincho"/>
                </w:rPr>
                <w:t>Yes</w:t>
              </w:r>
            </w:ins>
          </w:p>
        </w:tc>
        <w:tc>
          <w:tcPr>
            <w:tcW w:w="590" w:type="dxa"/>
            <w:vAlign w:val="center"/>
          </w:tcPr>
          <w:p w14:paraId="091F7717" w14:textId="77777777" w:rsidR="00A87ACF" w:rsidRPr="00791978" w:rsidRDefault="00A87ACF" w:rsidP="00DA149B">
            <w:pPr>
              <w:pStyle w:val="TAC"/>
              <w:rPr>
                <w:ins w:id="463" w:author="Zhou Du" w:date="2022-11-01T14:12:00Z"/>
                <w:rFonts w:eastAsia="Yu Mincho"/>
              </w:rPr>
            </w:pPr>
          </w:p>
        </w:tc>
        <w:tc>
          <w:tcPr>
            <w:tcW w:w="567" w:type="dxa"/>
            <w:vAlign w:val="center"/>
          </w:tcPr>
          <w:p w14:paraId="17286840" w14:textId="77777777" w:rsidR="00A87ACF" w:rsidRPr="00791978" w:rsidRDefault="00A87ACF" w:rsidP="00DA149B">
            <w:pPr>
              <w:pStyle w:val="TAC"/>
              <w:rPr>
                <w:ins w:id="464" w:author="Zhou Du" w:date="2022-11-01T14:12:00Z"/>
                <w:rFonts w:eastAsia="Yu Mincho"/>
              </w:rPr>
            </w:pPr>
          </w:p>
        </w:tc>
        <w:tc>
          <w:tcPr>
            <w:tcW w:w="567" w:type="dxa"/>
            <w:vAlign w:val="center"/>
          </w:tcPr>
          <w:p w14:paraId="04343040" w14:textId="77777777" w:rsidR="00A87ACF" w:rsidRPr="00791978" w:rsidRDefault="00A87ACF" w:rsidP="00DA149B">
            <w:pPr>
              <w:pStyle w:val="TAC"/>
              <w:rPr>
                <w:ins w:id="465" w:author="Zhou Du" w:date="2022-11-01T14:12:00Z"/>
                <w:rFonts w:eastAsia="Yu Mincho"/>
              </w:rPr>
            </w:pPr>
          </w:p>
        </w:tc>
        <w:tc>
          <w:tcPr>
            <w:tcW w:w="567" w:type="dxa"/>
          </w:tcPr>
          <w:p w14:paraId="612BC849" w14:textId="77777777" w:rsidR="00A87ACF" w:rsidRPr="00791978" w:rsidRDefault="00A87ACF" w:rsidP="00DA149B">
            <w:pPr>
              <w:pStyle w:val="TAC"/>
              <w:rPr>
                <w:ins w:id="466" w:author="Zhou Du" w:date="2022-11-01T14:12:00Z"/>
                <w:rFonts w:eastAsia="Yu Mincho"/>
              </w:rPr>
            </w:pPr>
          </w:p>
        </w:tc>
        <w:tc>
          <w:tcPr>
            <w:tcW w:w="567" w:type="dxa"/>
            <w:vAlign w:val="center"/>
          </w:tcPr>
          <w:p w14:paraId="67AF8BD5" w14:textId="77777777" w:rsidR="00A87ACF" w:rsidRPr="00791978" w:rsidRDefault="00A87ACF" w:rsidP="00DA149B">
            <w:pPr>
              <w:pStyle w:val="TAC"/>
              <w:rPr>
                <w:ins w:id="467" w:author="Zhou Du" w:date="2022-11-01T14:12:00Z"/>
                <w:rFonts w:eastAsia="Yu Mincho"/>
              </w:rPr>
            </w:pPr>
          </w:p>
        </w:tc>
        <w:tc>
          <w:tcPr>
            <w:tcW w:w="567" w:type="dxa"/>
            <w:vAlign w:val="center"/>
          </w:tcPr>
          <w:p w14:paraId="5494591F" w14:textId="77777777" w:rsidR="00A87ACF" w:rsidRPr="00791978" w:rsidRDefault="00A87ACF" w:rsidP="00DA149B">
            <w:pPr>
              <w:pStyle w:val="TAC"/>
              <w:rPr>
                <w:ins w:id="468" w:author="Zhou Du" w:date="2022-11-01T14:12:00Z"/>
              </w:rPr>
            </w:pPr>
          </w:p>
        </w:tc>
        <w:tc>
          <w:tcPr>
            <w:tcW w:w="567" w:type="dxa"/>
            <w:vAlign w:val="center"/>
          </w:tcPr>
          <w:p w14:paraId="5A2BE5EF" w14:textId="77777777" w:rsidR="00A87ACF" w:rsidRPr="00791978" w:rsidRDefault="00A87ACF" w:rsidP="00DA149B">
            <w:pPr>
              <w:pStyle w:val="TAC"/>
              <w:rPr>
                <w:ins w:id="469" w:author="Zhou Du" w:date="2022-11-01T14:12:00Z"/>
              </w:rPr>
            </w:pPr>
          </w:p>
        </w:tc>
        <w:tc>
          <w:tcPr>
            <w:tcW w:w="567" w:type="dxa"/>
            <w:vAlign w:val="center"/>
          </w:tcPr>
          <w:p w14:paraId="6120DC56" w14:textId="77777777" w:rsidR="00A87ACF" w:rsidRPr="00791978" w:rsidRDefault="00A87ACF" w:rsidP="00DA149B">
            <w:pPr>
              <w:pStyle w:val="TAC"/>
              <w:rPr>
                <w:ins w:id="470" w:author="Zhou Du" w:date="2022-11-01T14:12:00Z"/>
              </w:rPr>
            </w:pPr>
          </w:p>
        </w:tc>
        <w:tc>
          <w:tcPr>
            <w:tcW w:w="567" w:type="dxa"/>
            <w:vAlign w:val="center"/>
          </w:tcPr>
          <w:p w14:paraId="44B1B944" w14:textId="77777777" w:rsidR="00A87ACF" w:rsidRPr="00791978" w:rsidRDefault="00A87ACF" w:rsidP="00DA149B">
            <w:pPr>
              <w:pStyle w:val="TAC"/>
              <w:rPr>
                <w:ins w:id="471" w:author="Zhou Du" w:date="2022-11-01T14:12:00Z"/>
              </w:rPr>
            </w:pPr>
          </w:p>
        </w:tc>
        <w:tc>
          <w:tcPr>
            <w:tcW w:w="567" w:type="dxa"/>
            <w:vAlign w:val="center"/>
          </w:tcPr>
          <w:p w14:paraId="711D405D" w14:textId="77777777" w:rsidR="00A87ACF" w:rsidRPr="00791978" w:rsidRDefault="00A87ACF" w:rsidP="00DA149B">
            <w:pPr>
              <w:pStyle w:val="TAC"/>
              <w:rPr>
                <w:ins w:id="472" w:author="Zhou Du" w:date="2022-11-01T14:12:00Z"/>
              </w:rPr>
            </w:pPr>
          </w:p>
        </w:tc>
        <w:tc>
          <w:tcPr>
            <w:tcW w:w="1134" w:type="dxa"/>
            <w:gridSpan w:val="2"/>
            <w:vMerge w:val="restart"/>
            <w:vAlign w:val="center"/>
          </w:tcPr>
          <w:p w14:paraId="0A3B27C0" w14:textId="77777777" w:rsidR="00A87ACF" w:rsidRPr="00791978" w:rsidRDefault="00A87ACF" w:rsidP="00DA149B">
            <w:pPr>
              <w:keepNext/>
              <w:keepLines/>
              <w:spacing w:after="0"/>
              <w:jc w:val="center"/>
              <w:rPr>
                <w:ins w:id="473" w:author="Zhou Du" w:date="2022-11-01T14:12:00Z"/>
                <w:rFonts w:ascii="Arial" w:hAnsi="Arial" w:cs="Arial"/>
                <w:sz w:val="18"/>
                <w:szCs w:val="18"/>
                <w:lang w:val="fi-FI" w:eastAsia="ja-JP"/>
              </w:rPr>
            </w:pPr>
            <w:ins w:id="474" w:author="Zhou Du" w:date="2022-11-01T14:12:00Z">
              <w:r w:rsidRPr="00CA0B08">
                <w:rPr>
                  <w:rFonts w:ascii="Arial" w:hAnsi="Arial" w:cs="Arial"/>
                  <w:sz w:val="18"/>
                  <w:szCs w:val="18"/>
                  <w:lang w:val="fi-FI" w:eastAsia="ja-JP"/>
                </w:rPr>
                <w:t>210</w:t>
              </w:r>
            </w:ins>
          </w:p>
        </w:tc>
      </w:tr>
      <w:tr w:rsidR="00A87ACF" w:rsidRPr="00791978" w14:paraId="20CB63C3" w14:textId="77777777" w:rsidTr="00DA149B">
        <w:trPr>
          <w:trHeight w:val="44"/>
          <w:ins w:id="475" w:author="Zhou Du" w:date="2022-11-01T14:12:00Z"/>
        </w:trPr>
        <w:tc>
          <w:tcPr>
            <w:tcW w:w="1420" w:type="dxa"/>
            <w:vMerge/>
            <w:vAlign w:val="center"/>
          </w:tcPr>
          <w:p w14:paraId="6D3F636A" w14:textId="77777777" w:rsidR="00A87ACF" w:rsidRPr="00791978" w:rsidRDefault="00A87ACF" w:rsidP="00DA149B">
            <w:pPr>
              <w:pStyle w:val="TAC"/>
              <w:rPr>
                <w:ins w:id="476" w:author="Zhou Du" w:date="2022-11-01T14:12:00Z"/>
              </w:rPr>
            </w:pPr>
          </w:p>
        </w:tc>
        <w:tc>
          <w:tcPr>
            <w:tcW w:w="716" w:type="dxa"/>
            <w:gridSpan w:val="2"/>
            <w:vAlign w:val="center"/>
          </w:tcPr>
          <w:p w14:paraId="33D5C721" w14:textId="77777777" w:rsidR="00A87ACF" w:rsidRPr="00791978" w:rsidRDefault="00A87ACF" w:rsidP="00DA149B">
            <w:pPr>
              <w:pStyle w:val="TAC"/>
              <w:rPr>
                <w:ins w:id="477" w:author="Zhou Du" w:date="2022-11-01T14:12:00Z"/>
                <w:lang w:val="fi-FI" w:eastAsia="zh-CN"/>
              </w:rPr>
            </w:pPr>
            <w:ins w:id="478" w:author="Zhou Du" w:date="2022-11-01T14:12:00Z">
              <w:r>
                <w:rPr>
                  <w:lang w:val="fi-FI" w:eastAsia="zh-CN"/>
                </w:rPr>
                <w:t>41</w:t>
              </w:r>
            </w:ins>
          </w:p>
        </w:tc>
        <w:tc>
          <w:tcPr>
            <w:tcW w:w="8457" w:type="dxa"/>
            <w:gridSpan w:val="15"/>
            <w:vAlign w:val="center"/>
          </w:tcPr>
          <w:p w14:paraId="2B450CF0" w14:textId="77777777" w:rsidR="00A87ACF" w:rsidRPr="00791978" w:rsidRDefault="00A87ACF" w:rsidP="00DA149B">
            <w:pPr>
              <w:pStyle w:val="TAC"/>
              <w:rPr>
                <w:ins w:id="479" w:author="Zhou Du" w:date="2022-11-01T14:12:00Z"/>
              </w:rPr>
            </w:pPr>
            <w:ins w:id="480" w:author="Zhou Du" w:date="2022-11-01T14:12: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130E25C3" w14:textId="77777777" w:rsidR="00A87ACF" w:rsidRPr="00791978" w:rsidRDefault="00A87ACF" w:rsidP="00DA149B">
            <w:pPr>
              <w:keepNext/>
              <w:keepLines/>
              <w:spacing w:after="0"/>
              <w:jc w:val="center"/>
              <w:rPr>
                <w:ins w:id="481" w:author="Zhou Du" w:date="2022-11-01T14:12:00Z"/>
                <w:rFonts w:ascii="Arial" w:hAnsi="Arial" w:cs="Arial"/>
                <w:sz w:val="18"/>
                <w:szCs w:val="18"/>
                <w:lang w:val="fi-FI" w:eastAsia="ja-JP"/>
              </w:rPr>
            </w:pPr>
          </w:p>
        </w:tc>
      </w:tr>
      <w:tr w:rsidR="00A87ACF" w:rsidRPr="00791978" w14:paraId="3C7D6DAD" w14:textId="77777777" w:rsidTr="00DA149B">
        <w:trPr>
          <w:trHeight w:val="44"/>
          <w:ins w:id="482" w:author="Zhou Du" w:date="2022-11-01T14:12:00Z"/>
        </w:trPr>
        <w:tc>
          <w:tcPr>
            <w:tcW w:w="1420" w:type="dxa"/>
            <w:vMerge/>
            <w:vAlign w:val="center"/>
          </w:tcPr>
          <w:p w14:paraId="35BEF2FA" w14:textId="77777777" w:rsidR="00A87ACF" w:rsidRPr="00791978" w:rsidRDefault="00A87ACF" w:rsidP="00DA149B">
            <w:pPr>
              <w:pStyle w:val="TAC"/>
              <w:rPr>
                <w:ins w:id="483" w:author="Zhou Du" w:date="2022-11-01T14:12:00Z"/>
              </w:rPr>
            </w:pPr>
          </w:p>
        </w:tc>
        <w:tc>
          <w:tcPr>
            <w:tcW w:w="716" w:type="dxa"/>
            <w:gridSpan w:val="2"/>
            <w:vMerge w:val="restart"/>
            <w:vAlign w:val="center"/>
          </w:tcPr>
          <w:p w14:paraId="797C3111" w14:textId="77777777" w:rsidR="00A87ACF" w:rsidRPr="00791978" w:rsidRDefault="00A87ACF" w:rsidP="00DA149B">
            <w:pPr>
              <w:pStyle w:val="TAC"/>
              <w:rPr>
                <w:ins w:id="484" w:author="Zhou Du" w:date="2022-11-01T14:12:00Z"/>
                <w:lang w:val="fi-FI" w:eastAsia="ja-JP"/>
              </w:rPr>
            </w:pPr>
            <w:ins w:id="485" w:author="Zhou Du" w:date="2022-11-01T14:12:00Z">
              <w:r w:rsidRPr="00791978">
                <w:rPr>
                  <w:lang w:val="fi-FI" w:eastAsia="zh-CN"/>
                </w:rPr>
                <w:t>n</w:t>
              </w:r>
              <w:r>
                <w:rPr>
                  <w:lang w:val="fi-FI" w:eastAsia="zh-CN"/>
                </w:rPr>
                <w:t>1</w:t>
              </w:r>
            </w:ins>
          </w:p>
        </w:tc>
        <w:tc>
          <w:tcPr>
            <w:tcW w:w="656" w:type="dxa"/>
            <w:vAlign w:val="center"/>
          </w:tcPr>
          <w:p w14:paraId="2C73479F" w14:textId="77777777" w:rsidR="00A87ACF" w:rsidRPr="00791978" w:rsidRDefault="00A87ACF" w:rsidP="00DA149B">
            <w:pPr>
              <w:pStyle w:val="TAC"/>
              <w:rPr>
                <w:ins w:id="486" w:author="Zhou Du" w:date="2022-11-01T14:12:00Z"/>
              </w:rPr>
            </w:pPr>
            <w:ins w:id="487" w:author="Zhou Du" w:date="2022-11-01T14:12:00Z">
              <w:r w:rsidRPr="00791978">
                <w:rPr>
                  <w:rFonts w:eastAsia="Yu Mincho"/>
                </w:rPr>
                <w:t>15</w:t>
              </w:r>
            </w:ins>
          </w:p>
        </w:tc>
        <w:tc>
          <w:tcPr>
            <w:tcW w:w="527" w:type="dxa"/>
            <w:vAlign w:val="center"/>
          </w:tcPr>
          <w:p w14:paraId="5D8F6EB5" w14:textId="77777777" w:rsidR="00A87ACF" w:rsidRPr="00791978" w:rsidRDefault="00A87ACF" w:rsidP="00DA149B">
            <w:pPr>
              <w:pStyle w:val="TAC"/>
              <w:rPr>
                <w:ins w:id="488" w:author="Zhou Du" w:date="2022-11-01T14:12:00Z"/>
                <w:lang w:val="fi-FI" w:eastAsia="ja-JP"/>
              </w:rPr>
            </w:pPr>
            <w:ins w:id="489" w:author="Zhou Du" w:date="2022-11-01T14:12:00Z">
              <w:r w:rsidRPr="00791978">
                <w:rPr>
                  <w:rFonts w:eastAsia="Yu Mincho"/>
                </w:rPr>
                <w:t>Yes</w:t>
              </w:r>
            </w:ins>
          </w:p>
        </w:tc>
        <w:tc>
          <w:tcPr>
            <w:tcW w:w="527" w:type="dxa"/>
            <w:vAlign w:val="center"/>
          </w:tcPr>
          <w:p w14:paraId="62970EB0" w14:textId="77777777" w:rsidR="00A87ACF" w:rsidRPr="00791978" w:rsidRDefault="00A87ACF" w:rsidP="00DA149B">
            <w:pPr>
              <w:pStyle w:val="TAC"/>
              <w:rPr>
                <w:ins w:id="490" w:author="Zhou Du" w:date="2022-11-01T14:12:00Z"/>
              </w:rPr>
            </w:pPr>
            <w:ins w:id="491" w:author="Zhou Du" w:date="2022-11-01T14:12:00Z">
              <w:r w:rsidRPr="00791978">
                <w:rPr>
                  <w:rFonts w:eastAsia="Yu Mincho"/>
                </w:rPr>
                <w:t>Yes</w:t>
              </w:r>
            </w:ins>
          </w:p>
        </w:tc>
        <w:tc>
          <w:tcPr>
            <w:tcW w:w="527" w:type="dxa"/>
            <w:vAlign w:val="center"/>
          </w:tcPr>
          <w:p w14:paraId="581B5638" w14:textId="77777777" w:rsidR="00A87ACF" w:rsidRPr="00791978" w:rsidRDefault="00A87ACF" w:rsidP="00DA149B">
            <w:pPr>
              <w:pStyle w:val="TAC"/>
              <w:rPr>
                <w:ins w:id="492" w:author="Zhou Du" w:date="2022-11-01T14:12:00Z"/>
              </w:rPr>
            </w:pPr>
            <w:ins w:id="493" w:author="Zhou Du" w:date="2022-11-01T14:12:00Z">
              <w:r w:rsidRPr="00791978">
                <w:rPr>
                  <w:rFonts w:eastAsia="Yu Mincho"/>
                </w:rPr>
                <w:t>Yes</w:t>
              </w:r>
            </w:ins>
          </w:p>
        </w:tc>
        <w:tc>
          <w:tcPr>
            <w:tcW w:w="527" w:type="dxa"/>
            <w:vAlign w:val="center"/>
          </w:tcPr>
          <w:p w14:paraId="2BC78BD8" w14:textId="77777777" w:rsidR="00A87ACF" w:rsidRPr="00791978" w:rsidRDefault="00A87ACF" w:rsidP="00DA149B">
            <w:pPr>
              <w:pStyle w:val="TAC"/>
              <w:rPr>
                <w:ins w:id="494" w:author="Zhou Du" w:date="2022-11-01T14:12:00Z"/>
              </w:rPr>
            </w:pPr>
            <w:ins w:id="495" w:author="Zhou Du" w:date="2022-11-01T14:12:00Z">
              <w:r w:rsidRPr="00791978">
                <w:rPr>
                  <w:rFonts w:eastAsia="Yu Mincho"/>
                </w:rPr>
                <w:t>Yes</w:t>
              </w:r>
            </w:ins>
          </w:p>
        </w:tc>
        <w:tc>
          <w:tcPr>
            <w:tcW w:w="590" w:type="dxa"/>
            <w:vAlign w:val="center"/>
          </w:tcPr>
          <w:p w14:paraId="214CADB8" w14:textId="77777777" w:rsidR="00A87ACF" w:rsidRPr="00791978" w:rsidRDefault="00A87ACF" w:rsidP="00DA149B">
            <w:pPr>
              <w:pStyle w:val="TAC"/>
              <w:rPr>
                <w:ins w:id="496" w:author="Zhou Du" w:date="2022-11-01T14:12:00Z"/>
                <w:rFonts w:eastAsia="Yu Mincho"/>
              </w:rPr>
            </w:pPr>
            <w:ins w:id="497" w:author="Zhou Du" w:date="2022-11-01T14:12:00Z">
              <w:r w:rsidRPr="00791978">
                <w:rPr>
                  <w:rFonts w:eastAsia="Yu Mincho"/>
                </w:rPr>
                <w:t>Yes</w:t>
              </w:r>
            </w:ins>
          </w:p>
        </w:tc>
        <w:tc>
          <w:tcPr>
            <w:tcW w:w="567" w:type="dxa"/>
            <w:vAlign w:val="center"/>
          </w:tcPr>
          <w:p w14:paraId="15B133ED" w14:textId="77777777" w:rsidR="00A87ACF" w:rsidRPr="00791978" w:rsidRDefault="00A87ACF" w:rsidP="00DA149B">
            <w:pPr>
              <w:pStyle w:val="TAC"/>
              <w:rPr>
                <w:ins w:id="498" w:author="Zhou Du" w:date="2022-11-01T14:12:00Z"/>
              </w:rPr>
            </w:pPr>
            <w:ins w:id="499" w:author="Zhou Du" w:date="2022-11-01T14:12:00Z">
              <w:r w:rsidRPr="00791978">
                <w:rPr>
                  <w:rFonts w:eastAsia="Yu Mincho"/>
                </w:rPr>
                <w:t>Yes</w:t>
              </w:r>
            </w:ins>
          </w:p>
        </w:tc>
        <w:tc>
          <w:tcPr>
            <w:tcW w:w="567" w:type="dxa"/>
            <w:vAlign w:val="center"/>
          </w:tcPr>
          <w:p w14:paraId="4A21DAE5" w14:textId="77777777" w:rsidR="00A87ACF" w:rsidRPr="00791978" w:rsidRDefault="00A87ACF" w:rsidP="00DA149B">
            <w:pPr>
              <w:pStyle w:val="TAC"/>
              <w:rPr>
                <w:ins w:id="500" w:author="Zhou Du" w:date="2022-11-01T14:12:00Z"/>
              </w:rPr>
            </w:pPr>
            <w:ins w:id="501" w:author="Zhou Du" w:date="2022-11-01T14:12:00Z">
              <w:r w:rsidRPr="00791978">
                <w:rPr>
                  <w:rFonts w:eastAsia="Yu Mincho"/>
                </w:rPr>
                <w:t>Yes</w:t>
              </w:r>
            </w:ins>
          </w:p>
        </w:tc>
        <w:tc>
          <w:tcPr>
            <w:tcW w:w="567" w:type="dxa"/>
            <w:vAlign w:val="center"/>
          </w:tcPr>
          <w:p w14:paraId="0FD76E31" w14:textId="77777777" w:rsidR="00A87ACF" w:rsidRPr="00791978" w:rsidRDefault="00A87ACF" w:rsidP="00DA149B">
            <w:pPr>
              <w:pStyle w:val="TAC"/>
              <w:rPr>
                <w:ins w:id="502" w:author="Zhou Du" w:date="2022-11-01T14:12:00Z"/>
                <w:rFonts w:eastAsia="Yu Mincho"/>
              </w:rPr>
            </w:pPr>
            <w:ins w:id="503" w:author="Zhou Du" w:date="2022-11-01T14:12:00Z">
              <w:r w:rsidRPr="00791978">
                <w:rPr>
                  <w:rFonts w:eastAsia="Yu Mincho"/>
                </w:rPr>
                <w:t>Yes</w:t>
              </w:r>
            </w:ins>
          </w:p>
        </w:tc>
        <w:tc>
          <w:tcPr>
            <w:tcW w:w="567" w:type="dxa"/>
            <w:vAlign w:val="center"/>
          </w:tcPr>
          <w:p w14:paraId="56AB0FF6" w14:textId="77777777" w:rsidR="00A87ACF" w:rsidRPr="00791978" w:rsidRDefault="00A87ACF" w:rsidP="00DA149B">
            <w:pPr>
              <w:pStyle w:val="TAC"/>
              <w:rPr>
                <w:ins w:id="504" w:author="Zhou Du" w:date="2022-11-01T14:12:00Z"/>
              </w:rPr>
            </w:pPr>
            <w:ins w:id="505" w:author="Zhou Du" w:date="2022-11-01T14:12:00Z">
              <w:r w:rsidRPr="00791978">
                <w:rPr>
                  <w:rFonts w:eastAsia="Yu Mincho"/>
                </w:rPr>
                <w:t>Yes</w:t>
              </w:r>
            </w:ins>
          </w:p>
        </w:tc>
        <w:tc>
          <w:tcPr>
            <w:tcW w:w="567" w:type="dxa"/>
            <w:vAlign w:val="center"/>
          </w:tcPr>
          <w:p w14:paraId="7B90391D" w14:textId="77777777" w:rsidR="00A87ACF" w:rsidRPr="00791978" w:rsidRDefault="00A87ACF" w:rsidP="00DA149B">
            <w:pPr>
              <w:pStyle w:val="TAC"/>
              <w:rPr>
                <w:ins w:id="506" w:author="Zhou Du" w:date="2022-11-01T14:12:00Z"/>
              </w:rPr>
            </w:pPr>
          </w:p>
        </w:tc>
        <w:tc>
          <w:tcPr>
            <w:tcW w:w="567" w:type="dxa"/>
            <w:vAlign w:val="center"/>
          </w:tcPr>
          <w:p w14:paraId="66EC0B30" w14:textId="77777777" w:rsidR="00A87ACF" w:rsidRPr="00791978" w:rsidRDefault="00A87ACF" w:rsidP="00DA149B">
            <w:pPr>
              <w:pStyle w:val="TAC"/>
              <w:rPr>
                <w:ins w:id="507" w:author="Zhou Du" w:date="2022-11-01T14:12:00Z"/>
              </w:rPr>
            </w:pPr>
          </w:p>
        </w:tc>
        <w:tc>
          <w:tcPr>
            <w:tcW w:w="567" w:type="dxa"/>
            <w:vAlign w:val="center"/>
          </w:tcPr>
          <w:p w14:paraId="087621CF" w14:textId="77777777" w:rsidR="00A87ACF" w:rsidRPr="00791978" w:rsidRDefault="00A87ACF" w:rsidP="00DA149B">
            <w:pPr>
              <w:pStyle w:val="TAC"/>
              <w:rPr>
                <w:ins w:id="508" w:author="Zhou Du" w:date="2022-11-01T14:12:00Z"/>
              </w:rPr>
            </w:pPr>
          </w:p>
        </w:tc>
        <w:tc>
          <w:tcPr>
            <w:tcW w:w="567" w:type="dxa"/>
            <w:vAlign w:val="center"/>
          </w:tcPr>
          <w:p w14:paraId="36FBAEDB" w14:textId="77777777" w:rsidR="00A87ACF" w:rsidRPr="00791978" w:rsidRDefault="00A87ACF" w:rsidP="00DA149B">
            <w:pPr>
              <w:pStyle w:val="TAC"/>
              <w:rPr>
                <w:ins w:id="509" w:author="Zhou Du" w:date="2022-11-01T14:12:00Z"/>
              </w:rPr>
            </w:pPr>
          </w:p>
        </w:tc>
        <w:tc>
          <w:tcPr>
            <w:tcW w:w="567" w:type="dxa"/>
            <w:vAlign w:val="center"/>
          </w:tcPr>
          <w:p w14:paraId="706FEB49" w14:textId="77777777" w:rsidR="00A87ACF" w:rsidRPr="00791978" w:rsidRDefault="00A87ACF" w:rsidP="00DA149B">
            <w:pPr>
              <w:pStyle w:val="TAC"/>
              <w:rPr>
                <w:ins w:id="510" w:author="Zhou Du" w:date="2022-11-01T14:12:00Z"/>
              </w:rPr>
            </w:pPr>
          </w:p>
        </w:tc>
        <w:tc>
          <w:tcPr>
            <w:tcW w:w="1134" w:type="dxa"/>
            <w:gridSpan w:val="2"/>
            <w:vMerge/>
            <w:vAlign w:val="center"/>
          </w:tcPr>
          <w:p w14:paraId="10A246A9" w14:textId="77777777" w:rsidR="00A87ACF" w:rsidRPr="00791978" w:rsidRDefault="00A87ACF" w:rsidP="00DA149B">
            <w:pPr>
              <w:keepNext/>
              <w:keepLines/>
              <w:spacing w:after="0"/>
              <w:jc w:val="center"/>
              <w:rPr>
                <w:ins w:id="511" w:author="Zhou Du" w:date="2022-11-01T14:12:00Z"/>
                <w:rFonts w:ascii="Arial" w:hAnsi="Arial" w:cs="Arial"/>
                <w:sz w:val="18"/>
                <w:szCs w:val="18"/>
                <w:lang w:val="fi-FI" w:eastAsia="ja-JP"/>
              </w:rPr>
            </w:pPr>
          </w:p>
        </w:tc>
      </w:tr>
      <w:tr w:rsidR="00A87ACF" w:rsidRPr="00791978" w14:paraId="6827496F" w14:textId="77777777" w:rsidTr="00DA149B">
        <w:trPr>
          <w:trHeight w:val="44"/>
          <w:ins w:id="512" w:author="Zhou Du" w:date="2022-11-01T14:12:00Z"/>
        </w:trPr>
        <w:tc>
          <w:tcPr>
            <w:tcW w:w="1420" w:type="dxa"/>
            <w:vMerge/>
            <w:vAlign w:val="center"/>
          </w:tcPr>
          <w:p w14:paraId="32E56D1A" w14:textId="77777777" w:rsidR="00A87ACF" w:rsidRPr="00791978" w:rsidRDefault="00A87ACF" w:rsidP="00DA149B">
            <w:pPr>
              <w:pStyle w:val="TAC"/>
              <w:rPr>
                <w:ins w:id="513" w:author="Zhou Du" w:date="2022-11-01T14:12:00Z"/>
              </w:rPr>
            </w:pPr>
          </w:p>
        </w:tc>
        <w:tc>
          <w:tcPr>
            <w:tcW w:w="716" w:type="dxa"/>
            <w:gridSpan w:val="2"/>
            <w:vMerge/>
            <w:vAlign w:val="center"/>
          </w:tcPr>
          <w:p w14:paraId="26973D76" w14:textId="77777777" w:rsidR="00A87ACF" w:rsidRPr="00791978" w:rsidRDefault="00A87ACF" w:rsidP="00DA149B">
            <w:pPr>
              <w:pStyle w:val="TAC"/>
              <w:rPr>
                <w:ins w:id="514" w:author="Zhou Du" w:date="2022-11-01T14:12:00Z"/>
                <w:lang w:val="fi-FI" w:eastAsia="ja-JP"/>
              </w:rPr>
            </w:pPr>
          </w:p>
        </w:tc>
        <w:tc>
          <w:tcPr>
            <w:tcW w:w="656" w:type="dxa"/>
            <w:vAlign w:val="center"/>
          </w:tcPr>
          <w:p w14:paraId="131DA87E" w14:textId="77777777" w:rsidR="00A87ACF" w:rsidRPr="00791978" w:rsidRDefault="00A87ACF" w:rsidP="00DA149B">
            <w:pPr>
              <w:pStyle w:val="TAC"/>
              <w:rPr>
                <w:ins w:id="515" w:author="Zhou Du" w:date="2022-11-01T14:12:00Z"/>
              </w:rPr>
            </w:pPr>
            <w:ins w:id="516" w:author="Zhou Du" w:date="2022-11-01T14:12:00Z">
              <w:r w:rsidRPr="00791978">
                <w:rPr>
                  <w:rFonts w:eastAsia="Yu Mincho"/>
                </w:rPr>
                <w:t>30</w:t>
              </w:r>
            </w:ins>
          </w:p>
        </w:tc>
        <w:tc>
          <w:tcPr>
            <w:tcW w:w="527" w:type="dxa"/>
            <w:vAlign w:val="center"/>
          </w:tcPr>
          <w:p w14:paraId="73D5AE54" w14:textId="77777777" w:rsidR="00A87ACF" w:rsidRPr="00791978" w:rsidRDefault="00A87ACF" w:rsidP="00DA149B">
            <w:pPr>
              <w:pStyle w:val="TAC"/>
              <w:rPr>
                <w:ins w:id="517" w:author="Zhou Du" w:date="2022-11-01T14:12:00Z"/>
                <w:lang w:val="fi-FI" w:eastAsia="ja-JP"/>
              </w:rPr>
            </w:pPr>
          </w:p>
        </w:tc>
        <w:tc>
          <w:tcPr>
            <w:tcW w:w="527" w:type="dxa"/>
            <w:vAlign w:val="center"/>
          </w:tcPr>
          <w:p w14:paraId="678DD46F" w14:textId="77777777" w:rsidR="00A87ACF" w:rsidRPr="00791978" w:rsidRDefault="00A87ACF" w:rsidP="00DA149B">
            <w:pPr>
              <w:pStyle w:val="TAC"/>
              <w:rPr>
                <w:ins w:id="518" w:author="Zhou Du" w:date="2022-11-01T14:12:00Z"/>
              </w:rPr>
            </w:pPr>
            <w:ins w:id="519" w:author="Zhou Du" w:date="2022-11-01T14:12:00Z">
              <w:r w:rsidRPr="00791978">
                <w:rPr>
                  <w:rFonts w:eastAsia="Yu Mincho"/>
                </w:rPr>
                <w:t>Yes</w:t>
              </w:r>
            </w:ins>
          </w:p>
        </w:tc>
        <w:tc>
          <w:tcPr>
            <w:tcW w:w="527" w:type="dxa"/>
            <w:vAlign w:val="center"/>
          </w:tcPr>
          <w:p w14:paraId="471B9358" w14:textId="77777777" w:rsidR="00A87ACF" w:rsidRPr="00791978" w:rsidRDefault="00A87ACF" w:rsidP="00DA149B">
            <w:pPr>
              <w:pStyle w:val="TAC"/>
              <w:rPr>
                <w:ins w:id="520" w:author="Zhou Du" w:date="2022-11-01T14:12:00Z"/>
              </w:rPr>
            </w:pPr>
            <w:ins w:id="521" w:author="Zhou Du" w:date="2022-11-01T14:12:00Z">
              <w:r w:rsidRPr="00791978">
                <w:rPr>
                  <w:rFonts w:eastAsia="Yu Mincho"/>
                </w:rPr>
                <w:t>Yes</w:t>
              </w:r>
            </w:ins>
          </w:p>
        </w:tc>
        <w:tc>
          <w:tcPr>
            <w:tcW w:w="527" w:type="dxa"/>
            <w:vAlign w:val="center"/>
          </w:tcPr>
          <w:p w14:paraId="07F07BD3" w14:textId="77777777" w:rsidR="00A87ACF" w:rsidRPr="00791978" w:rsidRDefault="00A87ACF" w:rsidP="00DA149B">
            <w:pPr>
              <w:pStyle w:val="TAC"/>
              <w:rPr>
                <w:ins w:id="522" w:author="Zhou Du" w:date="2022-11-01T14:12:00Z"/>
              </w:rPr>
            </w:pPr>
            <w:ins w:id="523" w:author="Zhou Du" w:date="2022-11-01T14:12:00Z">
              <w:r w:rsidRPr="00791978">
                <w:rPr>
                  <w:rFonts w:eastAsia="Yu Mincho"/>
                </w:rPr>
                <w:t>Yes</w:t>
              </w:r>
            </w:ins>
          </w:p>
        </w:tc>
        <w:tc>
          <w:tcPr>
            <w:tcW w:w="590" w:type="dxa"/>
            <w:vAlign w:val="center"/>
          </w:tcPr>
          <w:p w14:paraId="2FCB13DD" w14:textId="77777777" w:rsidR="00A87ACF" w:rsidRPr="00791978" w:rsidRDefault="00A87ACF" w:rsidP="00DA149B">
            <w:pPr>
              <w:pStyle w:val="TAC"/>
              <w:rPr>
                <w:ins w:id="524" w:author="Zhou Du" w:date="2022-11-01T14:12:00Z"/>
                <w:rFonts w:eastAsia="Yu Mincho"/>
              </w:rPr>
            </w:pPr>
            <w:ins w:id="525" w:author="Zhou Du" w:date="2022-11-01T14:12:00Z">
              <w:r w:rsidRPr="00791978">
                <w:rPr>
                  <w:rFonts w:eastAsia="Yu Mincho"/>
                </w:rPr>
                <w:t>Yes</w:t>
              </w:r>
            </w:ins>
          </w:p>
        </w:tc>
        <w:tc>
          <w:tcPr>
            <w:tcW w:w="567" w:type="dxa"/>
            <w:vAlign w:val="center"/>
          </w:tcPr>
          <w:p w14:paraId="1CC5C055" w14:textId="77777777" w:rsidR="00A87ACF" w:rsidRPr="00791978" w:rsidRDefault="00A87ACF" w:rsidP="00DA149B">
            <w:pPr>
              <w:pStyle w:val="TAC"/>
              <w:rPr>
                <w:ins w:id="526" w:author="Zhou Du" w:date="2022-11-01T14:12:00Z"/>
              </w:rPr>
            </w:pPr>
            <w:ins w:id="527" w:author="Zhou Du" w:date="2022-11-01T14:12:00Z">
              <w:r w:rsidRPr="00791978">
                <w:rPr>
                  <w:rFonts w:eastAsia="Yu Mincho"/>
                </w:rPr>
                <w:t>Yes</w:t>
              </w:r>
            </w:ins>
          </w:p>
        </w:tc>
        <w:tc>
          <w:tcPr>
            <w:tcW w:w="567" w:type="dxa"/>
            <w:vAlign w:val="center"/>
          </w:tcPr>
          <w:p w14:paraId="69703573" w14:textId="77777777" w:rsidR="00A87ACF" w:rsidRPr="00791978" w:rsidRDefault="00A87ACF" w:rsidP="00DA149B">
            <w:pPr>
              <w:pStyle w:val="TAC"/>
              <w:rPr>
                <w:ins w:id="528" w:author="Zhou Du" w:date="2022-11-01T14:12:00Z"/>
              </w:rPr>
            </w:pPr>
            <w:ins w:id="529" w:author="Zhou Du" w:date="2022-11-01T14:12:00Z">
              <w:r w:rsidRPr="00791978">
                <w:rPr>
                  <w:rFonts w:eastAsia="Yu Mincho"/>
                </w:rPr>
                <w:t>Yes</w:t>
              </w:r>
            </w:ins>
          </w:p>
        </w:tc>
        <w:tc>
          <w:tcPr>
            <w:tcW w:w="567" w:type="dxa"/>
            <w:vAlign w:val="center"/>
          </w:tcPr>
          <w:p w14:paraId="10BF5BF1" w14:textId="77777777" w:rsidR="00A87ACF" w:rsidRPr="00791978" w:rsidRDefault="00A87ACF" w:rsidP="00DA149B">
            <w:pPr>
              <w:pStyle w:val="TAC"/>
              <w:rPr>
                <w:ins w:id="530" w:author="Zhou Du" w:date="2022-11-01T14:12:00Z"/>
                <w:rFonts w:eastAsia="Yu Mincho"/>
              </w:rPr>
            </w:pPr>
            <w:ins w:id="531" w:author="Zhou Du" w:date="2022-11-01T14:12:00Z">
              <w:r w:rsidRPr="00791978">
                <w:rPr>
                  <w:rFonts w:eastAsia="Yu Mincho"/>
                </w:rPr>
                <w:t>Yes</w:t>
              </w:r>
            </w:ins>
          </w:p>
        </w:tc>
        <w:tc>
          <w:tcPr>
            <w:tcW w:w="567" w:type="dxa"/>
            <w:vAlign w:val="center"/>
          </w:tcPr>
          <w:p w14:paraId="1836D3E4" w14:textId="77777777" w:rsidR="00A87ACF" w:rsidRPr="00791978" w:rsidRDefault="00A87ACF" w:rsidP="00DA149B">
            <w:pPr>
              <w:pStyle w:val="TAC"/>
              <w:rPr>
                <w:ins w:id="532" w:author="Zhou Du" w:date="2022-11-01T14:12:00Z"/>
              </w:rPr>
            </w:pPr>
            <w:ins w:id="533" w:author="Zhou Du" w:date="2022-11-01T14:12:00Z">
              <w:r w:rsidRPr="00791978">
                <w:rPr>
                  <w:rFonts w:eastAsia="Yu Mincho"/>
                </w:rPr>
                <w:t>Yes</w:t>
              </w:r>
            </w:ins>
          </w:p>
        </w:tc>
        <w:tc>
          <w:tcPr>
            <w:tcW w:w="567" w:type="dxa"/>
            <w:vAlign w:val="center"/>
          </w:tcPr>
          <w:p w14:paraId="0A6B932B" w14:textId="77777777" w:rsidR="00A87ACF" w:rsidRPr="00791978" w:rsidRDefault="00A87ACF" w:rsidP="00DA149B">
            <w:pPr>
              <w:pStyle w:val="TAC"/>
              <w:rPr>
                <w:ins w:id="534" w:author="Zhou Du" w:date="2022-11-01T14:12:00Z"/>
              </w:rPr>
            </w:pPr>
          </w:p>
        </w:tc>
        <w:tc>
          <w:tcPr>
            <w:tcW w:w="567" w:type="dxa"/>
            <w:vAlign w:val="center"/>
          </w:tcPr>
          <w:p w14:paraId="5BF99B15" w14:textId="77777777" w:rsidR="00A87ACF" w:rsidRPr="00791978" w:rsidRDefault="00A87ACF" w:rsidP="00DA149B">
            <w:pPr>
              <w:pStyle w:val="TAC"/>
              <w:rPr>
                <w:ins w:id="535" w:author="Zhou Du" w:date="2022-11-01T14:12:00Z"/>
              </w:rPr>
            </w:pPr>
          </w:p>
        </w:tc>
        <w:tc>
          <w:tcPr>
            <w:tcW w:w="567" w:type="dxa"/>
            <w:vAlign w:val="center"/>
          </w:tcPr>
          <w:p w14:paraId="11BF52E4" w14:textId="77777777" w:rsidR="00A87ACF" w:rsidRPr="00791978" w:rsidRDefault="00A87ACF" w:rsidP="00DA149B">
            <w:pPr>
              <w:pStyle w:val="TAC"/>
              <w:rPr>
                <w:ins w:id="536" w:author="Zhou Du" w:date="2022-11-01T14:12:00Z"/>
              </w:rPr>
            </w:pPr>
          </w:p>
        </w:tc>
        <w:tc>
          <w:tcPr>
            <w:tcW w:w="567" w:type="dxa"/>
            <w:vAlign w:val="center"/>
          </w:tcPr>
          <w:p w14:paraId="73DBBBA2" w14:textId="77777777" w:rsidR="00A87ACF" w:rsidRPr="00791978" w:rsidRDefault="00A87ACF" w:rsidP="00DA149B">
            <w:pPr>
              <w:pStyle w:val="TAC"/>
              <w:rPr>
                <w:ins w:id="537" w:author="Zhou Du" w:date="2022-11-01T14:12:00Z"/>
              </w:rPr>
            </w:pPr>
          </w:p>
        </w:tc>
        <w:tc>
          <w:tcPr>
            <w:tcW w:w="567" w:type="dxa"/>
            <w:vAlign w:val="center"/>
          </w:tcPr>
          <w:p w14:paraId="4FBA28A4" w14:textId="77777777" w:rsidR="00A87ACF" w:rsidRPr="00791978" w:rsidRDefault="00A87ACF" w:rsidP="00DA149B">
            <w:pPr>
              <w:pStyle w:val="TAC"/>
              <w:rPr>
                <w:ins w:id="538" w:author="Zhou Du" w:date="2022-11-01T14:12:00Z"/>
              </w:rPr>
            </w:pPr>
          </w:p>
        </w:tc>
        <w:tc>
          <w:tcPr>
            <w:tcW w:w="1134" w:type="dxa"/>
            <w:gridSpan w:val="2"/>
            <w:vMerge/>
            <w:vAlign w:val="center"/>
          </w:tcPr>
          <w:p w14:paraId="33B5FFE8" w14:textId="77777777" w:rsidR="00A87ACF" w:rsidRPr="00791978" w:rsidRDefault="00A87ACF" w:rsidP="00DA149B">
            <w:pPr>
              <w:keepNext/>
              <w:keepLines/>
              <w:spacing w:after="0"/>
              <w:jc w:val="center"/>
              <w:rPr>
                <w:ins w:id="539" w:author="Zhou Du" w:date="2022-11-01T14:12:00Z"/>
                <w:rFonts w:ascii="Arial" w:hAnsi="Arial" w:cs="Arial"/>
                <w:sz w:val="18"/>
                <w:szCs w:val="18"/>
                <w:lang w:val="fi-FI" w:eastAsia="ja-JP"/>
              </w:rPr>
            </w:pPr>
          </w:p>
        </w:tc>
      </w:tr>
      <w:tr w:rsidR="00A87ACF" w:rsidRPr="00791978" w14:paraId="64E6497B" w14:textId="77777777" w:rsidTr="00DA149B">
        <w:trPr>
          <w:trHeight w:val="44"/>
          <w:ins w:id="540" w:author="Zhou Du" w:date="2022-11-01T14:12:00Z"/>
        </w:trPr>
        <w:tc>
          <w:tcPr>
            <w:tcW w:w="1420" w:type="dxa"/>
            <w:vMerge/>
            <w:vAlign w:val="center"/>
          </w:tcPr>
          <w:p w14:paraId="46392594" w14:textId="77777777" w:rsidR="00A87ACF" w:rsidRPr="00791978" w:rsidRDefault="00A87ACF" w:rsidP="00DA149B">
            <w:pPr>
              <w:pStyle w:val="TAC"/>
              <w:rPr>
                <w:ins w:id="541" w:author="Zhou Du" w:date="2022-11-01T14:12:00Z"/>
              </w:rPr>
            </w:pPr>
          </w:p>
        </w:tc>
        <w:tc>
          <w:tcPr>
            <w:tcW w:w="716" w:type="dxa"/>
            <w:gridSpan w:val="2"/>
            <w:vMerge/>
            <w:vAlign w:val="center"/>
          </w:tcPr>
          <w:p w14:paraId="19637B14" w14:textId="77777777" w:rsidR="00A87ACF" w:rsidRPr="00791978" w:rsidRDefault="00A87ACF" w:rsidP="00DA149B">
            <w:pPr>
              <w:pStyle w:val="TAC"/>
              <w:rPr>
                <w:ins w:id="542" w:author="Zhou Du" w:date="2022-11-01T14:12:00Z"/>
                <w:lang w:val="fi-FI" w:eastAsia="ja-JP"/>
              </w:rPr>
            </w:pPr>
          </w:p>
        </w:tc>
        <w:tc>
          <w:tcPr>
            <w:tcW w:w="656" w:type="dxa"/>
            <w:vAlign w:val="center"/>
          </w:tcPr>
          <w:p w14:paraId="18757FB7" w14:textId="77777777" w:rsidR="00A87ACF" w:rsidRPr="00791978" w:rsidRDefault="00A87ACF" w:rsidP="00DA149B">
            <w:pPr>
              <w:pStyle w:val="TAC"/>
              <w:rPr>
                <w:ins w:id="543" w:author="Zhou Du" w:date="2022-11-01T14:12:00Z"/>
              </w:rPr>
            </w:pPr>
            <w:ins w:id="544" w:author="Zhou Du" w:date="2022-11-01T14:12:00Z">
              <w:r w:rsidRPr="00791978">
                <w:rPr>
                  <w:rFonts w:eastAsia="Yu Mincho"/>
                </w:rPr>
                <w:t>60</w:t>
              </w:r>
            </w:ins>
          </w:p>
        </w:tc>
        <w:tc>
          <w:tcPr>
            <w:tcW w:w="527" w:type="dxa"/>
            <w:vAlign w:val="center"/>
          </w:tcPr>
          <w:p w14:paraId="6EB153F6" w14:textId="77777777" w:rsidR="00A87ACF" w:rsidRPr="00791978" w:rsidRDefault="00A87ACF" w:rsidP="00DA149B">
            <w:pPr>
              <w:pStyle w:val="TAC"/>
              <w:rPr>
                <w:ins w:id="545" w:author="Zhou Du" w:date="2022-11-01T14:12:00Z"/>
                <w:lang w:val="fi-FI" w:eastAsia="ja-JP"/>
              </w:rPr>
            </w:pPr>
          </w:p>
        </w:tc>
        <w:tc>
          <w:tcPr>
            <w:tcW w:w="527" w:type="dxa"/>
            <w:vAlign w:val="center"/>
          </w:tcPr>
          <w:p w14:paraId="23EF0552" w14:textId="77777777" w:rsidR="00A87ACF" w:rsidRPr="00791978" w:rsidRDefault="00A87ACF" w:rsidP="00DA149B">
            <w:pPr>
              <w:pStyle w:val="TAC"/>
              <w:rPr>
                <w:ins w:id="546" w:author="Zhou Du" w:date="2022-11-01T14:12:00Z"/>
              </w:rPr>
            </w:pPr>
            <w:ins w:id="547" w:author="Zhou Du" w:date="2022-11-01T14:12:00Z">
              <w:r w:rsidRPr="00791978">
                <w:rPr>
                  <w:rFonts w:eastAsia="Yu Mincho"/>
                </w:rPr>
                <w:t>Yes</w:t>
              </w:r>
            </w:ins>
          </w:p>
        </w:tc>
        <w:tc>
          <w:tcPr>
            <w:tcW w:w="527" w:type="dxa"/>
            <w:vAlign w:val="center"/>
          </w:tcPr>
          <w:p w14:paraId="23ABE57F" w14:textId="77777777" w:rsidR="00A87ACF" w:rsidRPr="00791978" w:rsidRDefault="00A87ACF" w:rsidP="00DA149B">
            <w:pPr>
              <w:pStyle w:val="TAC"/>
              <w:rPr>
                <w:ins w:id="548" w:author="Zhou Du" w:date="2022-11-01T14:12:00Z"/>
              </w:rPr>
            </w:pPr>
            <w:ins w:id="549" w:author="Zhou Du" w:date="2022-11-01T14:12:00Z">
              <w:r w:rsidRPr="00791978">
                <w:rPr>
                  <w:rFonts w:eastAsia="Yu Mincho"/>
                </w:rPr>
                <w:t>Yes</w:t>
              </w:r>
            </w:ins>
          </w:p>
        </w:tc>
        <w:tc>
          <w:tcPr>
            <w:tcW w:w="527" w:type="dxa"/>
            <w:vAlign w:val="center"/>
          </w:tcPr>
          <w:p w14:paraId="148FF049" w14:textId="77777777" w:rsidR="00A87ACF" w:rsidRPr="00791978" w:rsidRDefault="00A87ACF" w:rsidP="00DA149B">
            <w:pPr>
              <w:pStyle w:val="TAC"/>
              <w:rPr>
                <w:ins w:id="550" w:author="Zhou Du" w:date="2022-11-01T14:12:00Z"/>
              </w:rPr>
            </w:pPr>
            <w:ins w:id="551" w:author="Zhou Du" w:date="2022-11-01T14:12:00Z">
              <w:r w:rsidRPr="00791978">
                <w:rPr>
                  <w:rFonts w:eastAsia="Yu Mincho"/>
                </w:rPr>
                <w:t>Yes</w:t>
              </w:r>
            </w:ins>
          </w:p>
        </w:tc>
        <w:tc>
          <w:tcPr>
            <w:tcW w:w="590" w:type="dxa"/>
            <w:vAlign w:val="center"/>
          </w:tcPr>
          <w:p w14:paraId="7101EE5E" w14:textId="77777777" w:rsidR="00A87ACF" w:rsidRPr="00791978" w:rsidRDefault="00A87ACF" w:rsidP="00DA149B">
            <w:pPr>
              <w:pStyle w:val="TAC"/>
              <w:rPr>
                <w:ins w:id="552" w:author="Zhou Du" w:date="2022-11-01T14:12:00Z"/>
                <w:rFonts w:eastAsia="Yu Mincho"/>
              </w:rPr>
            </w:pPr>
            <w:ins w:id="553" w:author="Zhou Du" w:date="2022-11-01T14:12:00Z">
              <w:r w:rsidRPr="00791978">
                <w:rPr>
                  <w:rFonts w:eastAsia="Yu Mincho"/>
                </w:rPr>
                <w:t>Yes</w:t>
              </w:r>
            </w:ins>
          </w:p>
        </w:tc>
        <w:tc>
          <w:tcPr>
            <w:tcW w:w="567" w:type="dxa"/>
            <w:vAlign w:val="center"/>
          </w:tcPr>
          <w:p w14:paraId="722281C8" w14:textId="77777777" w:rsidR="00A87ACF" w:rsidRPr="00791978" w:rsidRDefault="00A87ACF" w:rsidP="00DA149B">
            <w:pPr>
              <w:pStyle w:val="TAC"/>
              <w:rPr>
                <w:ins w:id="554" w:author="Zhou Du" w:date="2022-11-01T14:12:00Z"/>
              </w:rPr>
            </w:pPr>
            <w:ins w:id="555" w:author="Zhou Du" w:date="2022-11-01T14:12:00Z">
              <w:r w:rsidRPr="00791978">
                <w:rPr>
                  <w:rFonts w:eastAsia="Yu Mincho"/>
                </w:rPr>
                <w:t>Yes</w:t>
              </w:r>
            </w:ins>
          </w:p>
        </w:tc>
        <w:tc>
          <w:tcPr>
            <w:tcW w:w="567" w:type="dxa"/>
            <w:vAlign w:val="center"/>
          </w:tcPr>
          <w:p w14:paraId="30D9DCC1" w14:textId="77777777" w:rsidR="00A87ACF" w:rsidRPr="00791978" w:rsidRDefault="00A87ACF" w:rsidP="00DA149B">
            <w:pPr>
              <w:pStyle w:val="TAC"/>
              <w:rPr>
                <w:ins w:id="556" w:author="Zhou Du" w:date="2022-11-01T14:12:00Z"/>
              </w:rPr>
            </w:pPr>
            <w:ins w:id="557" w:author="Zhou Du" w:date="2022-11-01T14:12:00Z">
              <w:r w:rsidRPr="00791978">
                <w:rPr>
                  <w:rFonts w:eastAsia="Yu Mincho"/>
                </w:rPr>
                <w:t>Yes</w:t>
              </w:r>
            </w:ins>
          </w:p>
        </w:tc>
        <w:tc>
          <w:tcPr>
            <w:tcW w:w="567" w:type="dxa"/>
            <w:vAlign w:val="center"/>
          </w:tcPr>
          <w:p w14:paraId="30F69EC6" w14:textId="77777777" w:rsidR="00A87ACF" w:rsidRPr="00791978" w:rsidRDefault="00A87ACF" w:rsidP="00DA149B">
            <w:pPr>
              <w:pStyle w:val="TAC"/>
              <w:rPr>
                <w:ins w:id="558" w:author="Zhou Du" w:date="2022-11-01T14:12:00Z"/>
                <w:rFonts w:eastAsia="Yu Mincho"/>
              </w:rPr>
            </w:pPr>
            <w:ins w:id="559" w:author="Zhou Du" w:date="2022-11-01T14:12:00Z">
              <w:r w:rsidRPr="00791978">
                <w:rPr>
                  <w:rFonts w:eastAsia="Yu Mincho"/>
                </w:rPr>
                <w:t>Yes</w:t>
              </w:r>
            </w:ins>
          </w:p>
        </w:tc>
        <w:tc>
          <w:tcPr>
            <w:tcW w:w="567" w:type="dxa"/>
            <w:vAlign w:val="center"/>
          </w:tcPr>
          <w:p w14:paraId="0035D06D" w14:textId="77777777" w:rsidR="00A87ACF" w:rsidRPr="00791978" w:rsidRDefault="00A87ACF" w:rsidP="00DA149B">
            <w:pPr>
              <w:pStyle w:val="TAC"/>
              <w:rPr>
                <w:ins w:id="560" w:author="Zhou Du" w:date="2022-11-01T14:12:00Z"/>
              </w:rPr>
            </w:pPr>
            <w:ins w:id="561" w:author="Zhou Du" w:date="2022-11-01T14:12:00Z">
              <w:r w:rsidRPr="00791978">
                <w:rPr>
                  <w:rFonts w:eastAsia="Yu Mincho"/>
                </w:rPr>
                <w:t>Yes</w:t>
              </w:r>
            </w:ins>
          </w:p>
        </w:tc>
        <w:tc>
          <w:tcPr>
            <w:tcW w:w="567" w:type="dxa"/>
            <w:vAlign w:val="center"/>
          </w:tcPr>
          <w:p w14:paraId="2B898572" w14:textId="77777777" w:rsidR="00A87ACF" w:rsidRPr="00791978" w:rsidRDefault="00A87ACF" w:rsidP="00DA149B">
            <w:pPr>
              <w:pStyle w:val="TAC"/>
              <w:rPr>
                <w:ins w:id="562" w:author="Zhou Du" w:date="2022-11-01T14:12:00Z"/>
              </w:rPr>
            </w:pPr>
          </w:p>
        </w:tc>
        <w:tc>
          <w:tcPr>
            <w:tcW w:w="567" w:type="dxa"/>
            <w:vAlign w:val="center"/>
          </w:tcPr>
          <w:p w14:paraId="55D12175" w14:textId="77777777" w:rsidR="00A87ACF" w:rsidRPr="00791978" w:rsidRDefault="00A87ACF" w:rsidP="00DA149B">
            <w:pPr>
              <w:pStyle w:val="TAC"/>
              <w:rPr>
                <w:ins w:id="563" w:author="Zhou Du" w:date="2022-11-01T14:12:00Z"/>
              </w:rPr>
            </w:pPr>
          </w:p>
        </w:tc>
        <w:tc>
          <w:tcPr>
            <w:tcW w:w="567" w:type="dxa"/>
            <w:vAlign w:val="center"/>
          </w:tcPr>
          <w:p w14:paraId="52FD72D3" w14:textId="77777777" w:rsidR="00A87ACF" w:rsidRPr="00791978" w:rsidRDefault="00A87ACF" w:rsidP="00DA149B">
            <w:pPr>
              <w:pStyle w:val="TAC"/>
              <w:rPr>
                <w:ins w:id="564" w:author="Zhou Du" w:date="2022-11-01T14:12:00Z"/>
              </w:rPr>
            </w:pPr>
          </w:p>
        </w:tc>
        <w:tc>
          <w:tcPr>
            <w:tcW w:w="567" w:type="dxa"/>
            <w:vAlign w:val="center"/>
          </w:tcPr>
          <w:p w14:paraId="602AE304" w14:textId="77777777" w:rsidR="00A87ACF" w:rsidRPr="00791978" w:rsidRDefault="00A87ACF" w:rsidP="00DA149B">
            <w:pPr>
              <w:pStyle w:val="TAC"/>
              <w:rPr>
                <w:ins w:id="565" w:author="Zhou Du" w:date="2022-11-01T14:12:00Z"/>
              </w:rPr>
            </w:pPr>
          </w:p>
        </w:tc>
        <w:tc>
          <w:tcPr>
            <w:tcW w:w="567" w:type="dxa"/>
            <w:vAlign w:val="center"/>
          </w:tcPr>
          <w:p w14:paraId="6853EC8A" w14:textId="77777777" w:rsidR="00A87ACF" w:rsidRPr="00791978" w:rsidRDefault="00A87ACF" w:rsidP="00DA149B">
            <w:pPr>
              <w:pStyle w:val="TAC"/>
              <w:rPr>
                <w:ins w:id="566" w:author="Zhou Du" w:date="2022-11-01T14:12:00Z"/>
              </w:rPr>
            </w:pPr>
          </w:p>
        </w:tc>
        <w:tc>
          <w:tcPr>
            <w:tcW w:w="1134" w:type="dxa"/>
            <w:gridSpan w:val="2"/>
            <w:vMerge/>
            <w:vAlign w:val="center"/>
          </w:tcPr>
          <w:p w14:paraId="76A64D09" w14:textId="77777777" w:rsidR="00A87ACF" w:rsidRPr="00791978" w:rsidRDefault="00A87ACF" w:rsidP="00DA149B">
            <w:pPr>
              <w:keepNext/>
              <w:keepLines/>
              <w:spacing w:after="0"/>
              <w:jc w:val="center"/>
              <w:rPr>
                <w:ins w:id="567" w:author="Zhou Du" w:date="2022-11-01T14:12:00Z"/>
                <w:rFonts w:ascii="Arial" w:hAnsi="Arial" w:cs="Arial"/>
                <w:sz w:val="18"/>
                <w:szCs w:val="18"/>
                <w:lang w:val="fi-FI" w:eastAsia="ja-JP"/>
              </w:rPr>
            </w:pPr>
          </w:p>
        </w:tc>
      </w:tr>
      <w:tr w:rsidR="00A87ACF" w:rsidRPr="00791978" w14:paraId="46E23ACF" w14:textId="77777777" w:rsidTr="00DA149B">
        <w:trPr>
          <w:trHeight w:val="44"/>
          <w:ins w:id="568" w:author="Zhou Du" w:date="2022-11-01T14:12:00Z"/>
        </w:trPr>
        <w:tc>
          <w:tcPr>
            <w:tcW w:w="1420" w:type="dxa"/>
            <w:vMerge/>
            <w:vAlign w:val="center"/>
          </w:tcPr>
          <w:p w14:paraId="719DCD38" w14:textId="77777777" w:rsidR="00A87ACF" w:rsidRPr="00791978" w:rsidRDefault="00A87ACF" w:rsidP="00DA149B">
            <w:pPr>
              <w:pStyle w:val="TAC"/>
              <w:rPr>
                <w:ins w:id="569" w:author="Zhou Du" w:date="2022-11-01T14:12:00Z"/>
              </w:rPr>
            </w:pPr>
          </w:p>
        </w:tc>
        <w:tc>
          <w:tcPr>
            <w:tcW w:w="716" w:type="dxa"/>
            <w:gridSpan w:val="2"/>
            <w:vMerge w:val="restart"/>
            <w:vAlign w:val="center"/>
          </w:tcPr>
          <w:p w14:paraId="4DD6DFDE" w14:textId="77777777" w:rsidR="00A87ACF" w:rsidRPr="00791978" w:rsidRDefault="00A87ACF" w:rsidP="00DA149B">
            <w:pPr>
              <w:pStyle w:val="TAC"/>
              <w:rPr>
                <w:ins w:id="570" w:author="Zhou Du" w:date="2022-11-01T14:12:00Z"/>
                <w:lang w:val="fi-FI" w:eastAsia="ja-JP"/>
              </w:rPr>
            </w:pPr>
            <w:ins w:id="571" w:author="Zhou Du" w:date="2022-11-01T14:12:00Z">
              <w:r w:rsidRPr="00791978">
                <w:rPr>
                  <w:lang w:val="fi-FI" w:eastAsia="ja-JP"/>
                </w:rPr>
                <w:t>n</w:t>
              </w:r>
              <w:r w:rsidRPr="00791978">
                <w:rPr>
                  <w:lang w:val="fi-FI" w:eastAsia="zh-CN"/>
                </w:rPr>
                <w:t>7</w:t>
              </w:r>
              <w:r>
                <w:rPr>
                  <w:lang w:val="fi-FI" w:eastAsia="zh-CN"/>
                </w:rPr>
                <w:t>8</w:t>
              </w:r>
            </w:ins>
          </w:p>
        </w:tc>
        <w:tc>
          <w:tcPr>
            <w:tcW w:w="656" w:type="dxa"/>
            <w:vAlign w:val="center"/>
          </w:tcPr>
          <w:p w14:paraId="475731AC" w14:textId="77777777" w:rsidR="00A87ACF" w:rsidRPr="00791978" w:rsidRDefault="00A87ACF" w:rsidP="00DA149B">
            <w:pPr>
              <w:pStyle w:val="TAC"/>
              <w:rPr>
                <w:ins w:id="572" w:author="Zhou Du" w:date="2022-11-01T14:12:00Z"/>
              </w:rPr>
            </w:pPr>
            <w:ins w:id="573" w:author="Zhou Du" w:date="2022-11-01T14:12:00Z">
              <w:r w:rsidRPr="00791978">
                <w:t>15</w:t>
              </w:r>
            </w:ins>
          </w:p>
        </w:tc>
        <w:tc>
          <w:tcPr>
            <w:tcW w:w="527" w:type="dxa"/>
            <w:vAlign w:val="center"/>
          </w:tcPr>
          <w:p w14:paraId="77196E25" w14:textId="77777777" w:rsidR="00A87ACF" w:rsidRPr="00791978" w:rsidRDefault="00A87ACF" w:rsidP="00DA149B">
            <w:pPr>
              <w:pStyle w:val="TAC"/>
              <w:rPr>
                <w:ins w:id="574" w:author="Zhou Du" w:date="2022-11-01T14:12:00Z"/>
                <w:lang w:val="fi-FI" w:eastAsia="ja-JP"/>
              </w:rPr>
            </w:pPr>
          </w:p>
        </w:tc>
        <w:tc>
          <w:tcPr>
            <w:tcW w:w="527" w:type="dxa"/>
            <w:vAlign w:val="center"/>
          </w:tcPr>
          <w:p w14:paraId="25A37967" w14:textId="77777777" w:rsidR="00A87ACF" w:rsidRPr="00791978" w:rsidRDefault="00A87ACF" w:rsidP="00DA149B">
            <w:pPr>
              <w:pStyle w:val="TAC"/>
              <w:rPr>
                <w:ins w:id="575" w:author="Zhou Du" w:date="2022-11-01T14:12:00Z"/>
              </w:rPr>
            </w:pPr>
            <w:ins w:id="576" w:author="Zhou Du" w:date="2022-11-01T14:12:00Z">
              <w:r w:rsidRPr="00791978">
                <w:t>Yes</w:t>
              </w:r>
            </w:ins>
          </w:p>
        </w:tc>
        <w:tc>
          <w:tcPr>
            <w:tcW w:w="527" w:type="dxa"/>
            <w:vAlign w:val="center"/>
          </w:tcPr>
          <w:p w14:paraId="0B7536EB" w14:textId="77777777" w:rsidR="00A87ACF" w:rsidRPr="00791978" w:rsidRDefault="00A87ACF" w:rsidP="00DA149B">
            <w:pPr>
              <w:pStyle w:val="TAC"/>
              <w:rPr>
                <w:ins w:id="577" w:author="Zhou Du" w:date="2022-11-01T14:12:00Z"/>
              </w:rPr>
            </w:pPr>
            <w:ins w:id="578" w:author="Zhou Du" w:date="2022-11-01T14:12:00Z">
              <w:r w:rsidRPr="00791978">
                <w:t>Yes</w:t>
              </w:r>
            </w:ins>
          </w:p>
        </w:tc>
        <w:tc>
          <w:tcPr>
            <w:tcW w:w="527" w:type="dxa"/>
            <w:vAlign w:val="center"/>
          </w:tcPr>
          <w:p w14:paraId="2AC88853" w14:textId="77777777" w:rsidR="00A87ACF" w:rsidRPr="00791978" w:rsidRDefault="00A87ACF" w:rsidP="00DA149B">
            <w:pPr>
              <w:pStyle w:val="TAC"/>
              <w:rPr>
                <w:ins w:id="579" w:author="Zhou Du" w:date="2022-11-01T14:12:00Z"/>
              </w:rPr>
            </w:pPr>
            <w:ins w:id="580" w:author="Zhou Du" w:date="2022-11-01T14:12:00Z">
              <w:r w:rsidRPr="00791978">
                <w:t>Yes</w:t>
              </w:r>
            </w:ins>
          </w:p>
        </w:tc>
        <w:tc>
          <w:tcPr>
            <w:tcW w:w="590" w:type="dxa"/>
            <w:vAlign w:val="center"/>
          </w:tcPr>
          <w:p w14:paraId="6A229F68" w14:textId="77777777" w:rsidR="00A87ACF" w:rsidRPr="00791978" w:rsidRDefault="00A87ACF" w:rsidP="00DA149B">
            <w:pPr>
              <w:pStyle w:val="TAC"/>
              <w:rPr>
                <w:ins w:id="581" w:author="Zhou Du" w:date="2022-11-01T14:12:00Z"/>
                <w:rFonts w:eastAsia="Yu Mincho"/>
              </w:rPr>
            </w:pPr>
            <w:ins w:id="582" w:author="Zhou Du" w:date="2022-11-01T14:12:00Z">
              <w:r w:rsidRPr="00791978">
                <w:rPr>
                  <w:rFonts w:eastAsia="Yu Mincho"/>
                </w:rPr>
                <w:t>Yes</w:t>
              </w:r>
            </w:ins>
          </w:p>
        </w:tc>
        <w:tc>
          <w:tcPr>
            <w:tcW w:w="567" w:type="dxa"/>
            <w:vAlign w:val="center"/>
          </w:tcPr>
          <w:p w14:paraId="4D4A4F05" w14:textId="77777777" w:rsidR="00A87ACF" w:rsidRPr="00791978" w:rsidRDefault="00A87ACF" w:rsidP="00DA149B">
            <w:pPr>
              <w:pStyle w:val="TAC"/>
              <w:rPr>
                <w:ins w:id="583" w:author="Zhou Du" w:date="2022-11-01T14:12:00Z"/>
              </w:rPr>
            </w:pPr>
            <w:ins w:id="584" w:author="Zhou Du" w:date="2022-11-01T14:12:00Z">
              <w:r w:rsidRPr="00791978">
                <w:t>Yes</w:t>
              </w:r>
            </w:ins>
          </w:p>
        </w:tc>
        <w:tc>
          <w:tcPr>
            <w:tcW w:w="567" w:type="dxa"/>
            <w:vAlign w:val="center"/>
          </w:tcPr>
          <w:p w14:paraId="36C63E6C" w14:textId="77777777" w:rsidR="00A87ACF" w:rsidRPr="00791978" w:rsidRDefault="00A87ACF" w:rsidP="00DA149B">
            <w:pPr>
              <w:pStyle w:val="TAC"/>
              <w:rPr>
                <w:ins w:id="585" w:author="Zhou Du" w:date="2022-11-01T14:12:00Z"/>
              </w:rPr>
            </w:pPr>
            <w:ins w:id="586" w:author="Zhou Du" w:date="2022-11-01T14:12:00Z">
              <w:r w:rsidRPr="00791978">
                <w:t>Yes</w:t>
              </w:r>
            </w:ins>
          </w:p>
        </w:tc>
        <w:tc>
          <w:tcPr>
            <w:tcW w:w="567" w:type="dxa"/>
          </w:tcPr>
          <w:p w14:paraId="6E557346" w14:textId="77777777" w:rsidR="00A87ACF" w:rsidRPr="00791978" w:rsidRDefault="00A87ACF" w:rsidP="00DA149B">
            <w:pPr>
              <w:pStyle w:val="TAC"/>
              <w:rPr>
                <w:ins w:id="587" w:author="Zhou Du" w:date="2022-11-01T14:12:00Z"/>
              </w:rPr>
            </w:pPr>
          </w:p>
        </w:tc>
        <w:tc>
          <w:tcPr>
            <w:tcW w:w="567" w:type="dxa"/>
            <w:vAlign w:val="center"/>
          </w:tcPr>
          <w:p w14:paraId="5F342D8D" w14:textId="77777777" w:rsidR="00A87ACF" w:rsidRPr="00791978" w:rsidRDefault="00A87ACF" w:rsidP="00DA149B">
            <w:pPr>
              <w:pStyle w:val="TAC"/>
              <w:rPr>
                <w:ins w:id="588" w:author="Zhou Du" w:date="2022-11-01T14:12:00Z"/>
              </w:rPr>
            </w:pPr>
            <w:ins w:id="589" w:author="Zhou Du" w:date="2022-11-01T14:12:00Z">
              <w:r w:rsidRPr="00791978">
                <w:t>Yes</w:t>
              </w:r>
            </w:ins>
          </w:p>
        </w:tc>
        <w:tc>
          <w:tcPr>
            <w:tcW w:w="567" w:type="dxa"/>
            <w:vAlign w:val="center"/>
          </w:tcPr>
          <w:p w14:paraId="6FC4746E" w14:textId="77777777" w:rsidR="00A87ACF" w:rsidRPr="00791978" w:rsidRDefault="00A87ACF" w:rsidP="00DA149B">
            <w:pPr>
              <w:pStyle w:val="TAC"/>
              <w:rPr>
                <w:ins w:id="590" w:author="Zhou Du" w:date="2022-11-01T14:12:00Z"/>
              </w:rPr>
            </w:pPr>
          </w:p>
        </w:tc>
        <w:tc>
          <w:tcPr>
            <w:tcW w:w="567" w:type="dxa"/>
            <w:vAlign w:val="center"/>
          </w:tcPr>
          <w:p w14:paraId="5EB3839D" w14:textId="77777777" w:rsidR="00A87ACF" w:rsidRPr="00791978" w:rsidRDefault="00A87ACF" w:rsidP="00DA149B">
            <w:pPr>
              <w:pStyle w:val="TAC"/>
              <w:rPr>
                <w:ins w:id="591" w:author="Zhou Du" w:date="2022-11-01T14:12:00Z"/>
              </w:rPr>
            </w:pPr>
          </w:p>
        </w:tc>
        <w:tc>
          <w:tcPr>
            <w:tcW w:w="567" w:type="dxa"/>
            <w:vAlign w:val="center"/>
          </w:tcPr>
          <w:p w14:paraId="27CD0E5B" w14:textId="77777777" w:rsidR="00A87ACF" w:rsidRPr="00791978" w:rsidRDefault="00A87ACF" w:rsidP="00DA149B">
            <w:pPr>
              <w:pStyle w:val="TAC"/>
              <w:rPr>
                <w:ins w:id="592" w:author="Zhou Du" w:date="2022-11-01T14:12:00Z"/>
              </w:rPr>
            </w:pPr>
          </w:p>
        </w:tc>
        <w:tc>
          <w:tcPr>
            <w:tcW w:w="567" w:type="dxa"/>
            <w:vAlign w:val="center"/>
          </w:tcPr>
          <w:p w14:paraId="00AC7741" w14:textId="77777777" w:rsidR="00A87ACF" w:rsidRPr="00791978" w:rsidRDefault="00A87ACF" w:rsidP="00DA149B">
            <w:pPr>
              <w:pStyle w:val="TAC"/>
              <w:rPr>
                <w:ins w:id="593" w:author="Zhou Du" w:date="2022-11-01T14:12:00Z"/>
              </w:rPr>
            </w:pPr>
          </w:p>
        </w:tc>
        <w:tc>
          <w:tcPr>
            <w:tcW w:w="567" w:type="dxa"/>
            <w:vAlign w:val="center"/>
          </w:tcPr>
          <w:p w14:paraId="7367A2F2" w14:textId="77777777" w:rsidR="00A87ACF" w:rsidRPr="00791978" w:rsidRDefault="00A87ACF" w:rsidP="00DA149B">
            <w:pPr>
              <w:pStyle w:val="TAC"/>
              <w:rPr>
                <w:ins w:id="594" w:author="Zhou Du" w:date="2022-11-01T14:12:00Z"/>
              </w:rPr>
            </w:pPr>
          </w:p>
        </w:tc>
        <w:tc>
          <w:tcPr>
            <w:tcW w:w="1134" w:type="dxa"/>
            <w:gridSpan w:val="2"/>
            <w:vMerge/>
            <w:vAlign w:val="center"/>
          </w:tcPr>
          <w:p w14:paraId="69E30FCE" w14:textId="77777777" w:rsidR="00A87ACF" w:rsidRPr="00791978" w:rsidRDefault="00A87ACF" w:rsidP="00DA149B">
            <w:pPr>
              <w:keepNext/>
              <w:keepLines/>
              <w:spacing w:after="0"/>
              <w:jc w:val="center"/>
              <w:rPr>
                <w:ins w:id="595" w:author="Zhou Du" w:date="2022-11-01T14:12:00Z"/>
                <w:rFonts w:ascii="Arial" w:hAnsi="Arial" w:cs="Arial"/>
                <w:sz w:val="18"/>
                <w:szCs w:val="18"/>
                <w:lang w:val="fi-FI" w:eastAsia="ja-JP"/>
              </w:rPr>
            </w:pPr>
          </w:p>
        </w:tc>
      </w:tr>
      <w:tr w:rsidR="00A87ACF" w:rsidRPr="00791978" w14:paraId="07A06BBA" w14:textId="77777777" w:rsidTr="00DA149B">
        <w:trPr>
          <w:trHeight w:val="44"/>
          <w:ins w:id="596" w:author="Zhou Du" w:date="2022-11-01T14:12:00Z"/>
        </w:trPr>
        <w:tc>
          <w:tcPr>
            <w:tcW w:w="1420" w:type="dxa"/>
            <w:vMerge/>
            <w:vAlign w:val="center"/>
          </w:tcPr>
          <w:p w14:paraId="6FF70365" w14:textId="77777777" w:rsidR="00A87ACF" w:rsidRPr="00791978" w:rsidRDefault="00A87ACF" w:rsidP="00DA149B">
            <w:pPr>
              <w:pStyle w:val="TAC"/>
              <w:rPr>
                <w:ins w:id="597" w:author="Zhou Du" w:date="2022-11-01T14:12:00Z"/>
              </w:rPr>
            </w:pPr>
          </w:p>
        </w:tc>
        <w:tc>
          <w:tcPr>
            <w:tcW w:w="716" w:type="dxa"/>
            <w:gridSpan w:val="2"/>
            <w:vMerge/>
            <w:vAlign w:val="center"/>
          </w:tcPr>
          <w:p w14:paraId="724A1E9E" w14:textId="77777777" w:rsidR="00A87ACF" w:rsidRPr="00791978" w:rsidRDefault="00A87ACF" w:rsidP="00DA149B">
            <w:pPr>
              <w:pStyle w:val="TAC"/>
              <w:rPr>
                <w:ins w:id="598" w:author="Zhou Du" w:date="2022-11-01T14:12:00Z"/>
                <w:lang w:val="fi-FI" w:eastAsia="ja-JP"/>
              </w:rPr>
            </w:pPr>
          </w:p>
        </w:tc>
        <w:tc>
          <w:tcPr>
            <w:tcW w:w="656" w:type="dxa"/>
            <w:vAlign w:val="center"/>
          </w:tcPr>
          <w:p w14:paraId="20858704" w14:textId="77777777" w:rsidR="00A87ACF" w:rsidRPr="00791978" w:rsidRDefault="00A87ACF" w:rsidP="00DA149B">
            <w:pPr>
              <w:pStyle w:val="TAC"/>
              <w:rPr>
                <w:ins w:id="599" w:author="Zhou Du" w:date="2022-11-01T14:12:00Z"/>
              </w:rPr>
            </w:pPr>
            <w:ins w:id="600" w:author="Zhou Du" w:date="2022-11-01T14:12:00Z">
              <w:r w:rsidRPr="00791978">
                <w:t>30</w:t>
              </w:r>
            </w:ins>
          </w:p>
        </w:tc>
        <w:tc>
          <w:tcPr>
            <w:tcW w:w="527" w:type="dxa"/>
            <w:vAlign w:val="center"/>
          </w:tcPr>
          <w:p w14:paraId="3D99626B" w14:textId="77777777" w:rsidR="00A87ACF" w:rsidRPr="00791978" w:rsidRDefault="00A87ACF" w:rsidP="00DA149B">
            <w:pPr>
              <w:pStyle w:val="TAC"/>
              <w:rPr>
                <w:ins w:id="601" w:author="Zhou Du" w:date="2022-11-01T14:12:00Z"/>
                <w:lang w:val="fi-FI" w:eastAsia="ja-JP"/>
              </w:rPr>
            </w:pPr>
          </w:p>
        </w:tc>
        <w:tc>
          <w:tcPr>
            <w:tcW w:w="527" w:type="dxa"/>
            <w:vAlign w:val="center"/>
          </w:tcPr>
          <w:p w14:paraId="40618507" w14:textId="77777777" w:rsidR="00A87ACF" w:rsidRPr="00791978" w:rsidRDefault="00A87ACF" w:rsidP="00DA149B">
            <w:pPr>
              <w:pStyle w:val="TAC"/>
              <w:rPr>
                <w:ins w:id="602" w:author="Zhou Du" w:date="2022-11-01T14:12:00Z"/>
              </w:rPr>
            </w:pPr>
            <w:ins w:id="603" w:author="Zhou Du" w:date="2022-11-01T14:12:00Z">
              <w:r w:rsidRPr="00791978">
                <w:t>Yes</w:t>
              </w:r>
            </w:ins>
          </w:p>
        </w:tc>
        <w:tc>
          <w:tcPr>
            <w:tcW w:w="527" w:type="dxa"/>
            <w:vAlign w:val="center"/>
          </w:tcPr>
          <w:p w14:paraId="7839356E" w14:textId="77777777" w:rsidR="00A87ACF" w:rsidRPr="00791978" w:rsidRDefault="00A87ACF" w:rsidP="00DA149B">
            <w:pPr>
              <w:pStyle w:val="TAC"/>
              <w:rPr>
                <w:ins w:id="604" w:author="Zhou Du" w:date="2022-11-01T14:12:00Z"/>
              </w:rPr>
            </w:pPr>
            <w:ins w:id="605" w:author="Zhou Du" w:date="2022-11-01T14:12:00Z">
              <w:r w:rsidRPr="00791978">
                <w:t>Yes</w:t>
              </w:r>
            </w:ins>
          </w:p>
        </w:tc>
        <w:tc>
          <w:tcPr>
            <w:tcW w:w="527" w:type="dxa"/>
            <w:vAlign w:val="center"/>
          </w:tcPr>
          <w:p w14:paraId="45C3BFA3" w14:textId="77777777" w:rsidR="00A87ACF" w:rsidRPr="00791978" w:rsidRDefault="00A87ACF" w:rsidP="00DA149B">
            <w:pPr>
              <w:pStyle w:val="TAC"/>
              <w:rPr>
                <w:ins w:id="606" w:author="Zhou Du" w:date="2022-11-01T14:12:00Z"/>
              </w:rPr>
            </w:pPr>
            <w:ins w:id="607" w:author="Zhou Du" w:date="2022-11-01T14:12:00Z">
              <w:r w:rsidRPr="00791978">
                <w:t>Yes</w:t>
              </w:r>
            </w:ins>
          </w:p>
        </w:tc>
        <w:tc>
          <w:tcPr>
            <w:tcW w:w="590" w:type="dxa"/>
            <w:vAlign w:val="center"/>
          </w:tcPr>
          <w:p w14:paraId="019BA1AB" w14:textId="77777777" w:rsidR="00A87ACF" w:rsidRPr="00791978" w:rsidRDefault="00A87ACF" w:rsidP="00DA149B">
            <w:pPr>
              <w:pStyle w:val="TAC"/>
              <w:rPr>
                <w:ins w:id="608" w:author="Zhou Du" w:date="2022-11-01T14:12:00Z"/>
                <w:rFonts w:eastAsia="Yu Mincho"/>
              </w:rPr>
            </w:pPr>
            <w:ins w:id="609" w:author="Zhou Du" w:date="2022-11-01T14:12:00Z">
              <w:r w:rsidRPr="00791978">
                <w:rPr>
                  <w:rFonts w:eastAsia="Yu Mincho"/>
                </w:rPr>
                <w:t>Yes</w:t>
              </w:r>
            </w:ins>
          </w:p>
        </w:tc>
        <w:tc>
          <w:tcPr>
            <w:tcW w:w="567" w:type="dxa"/>
            <w:vAlign w:val="center"/>
          </w:tcPr>
          <w:p w14:paraId="4A95BB3E" w14:textId="77777777" w:rsidR="00A87ACF" w:rsidRPr="00791978" w:rsidRDefault="00A87ACF" w:rsidP="00DA149B">
            <w:pPr>
              <w:pStyle w:val="TAC"/>
              <w:rPr>
                <w:ins w:id="610" w:author="Zhou Du" w:date="2022-11-01T14:12:00Z"/>
              </w:rPr>
            </w:pPr>
            <w:ins w:id="611" w:author="Zhou Du" w:date="2022-11-01T14:12:00Z">
              <w:r w:rsidRPr="00791978">
                <w:t>Yes</w:t>
              </w:r>
            </w:ins>
          </w:p>
        </w:tc>
        <w:tc>
          <w:tcPr>
            <w:tcW w:w="567" w:type="dxa"/>
            <w:vAlign w:val="center"/>
          </w:tcPr>
          <w:p w14:paraId="6D3D141C" w14:textId="77777777" w:rsidR="00A87ACF" w:rsidRPr="00791978" w:rsidRDefault="00A87ACF" w:rsidP="00DA149B">
            <w:pPr>
              <w:pStyle w:val="TAC"/>
              <w:rPr>
                <w:ins w:id="612" w:author="Zhou Du" w:date="2022-11-01T14:12:00Z"/>
              </w:rPr>
            </w:pPr>
            <w:ins w:id="613" w:author="Zhou Du" w:date="2022-11-01T14:12:00Z">
              <w:r w:rsidRPr="00791978">
                <w:t>Yes</w:t>
              </w:r>
            </w:ins>
          </w:p>
        </w:tc>
        <w:tc>
          <w:tcPr>
            <w:tcW w:w="567" w:type="dxa"/>
          </w:tcPr>
          <w:p w14:paraId="5B3972A0" w14:textId="77777777" w:rsidR="00A87ACF" w:rsidRPr="00791978" w:rsidRDefault="00A87ACF" w:rsidP="00DA149B">
            <w:pPr>
              <w:pStyle w:val="TAC"/>
              <w:rPr>
                <w:ins w:id="614" w:author="Zhou Du" w:date="2022-11-01T14:12:00Z"/>
              </w:rPr>
            </w:pPr>
          </w:p>
        </w:tc>
        <w:tc>
          <w:tcPr>
            <w:tcW w:w="567" w:type="dxa"/>
            <w:vAlign w:val="center"/>
          </w:tcPr>
          <w:p w14:paraId="45EF5917" w14:textId="77777777" w:rsidR="00A87ACF" w:rsidRPr="00791978" w:rsidRDefault="00A87ACF" w:rsidP="00DA149B">
            <w:pPr>
              <w:pStyle w:val="TAC"/>
              <w:rPr>
                <w:ins w:id="615" w:author="Zhou Du" w:date="2022-11-01T14:12:00Z"/>
              </w:rPr>
            </w:pPr>
            <w:ins w:id="616" w:author="Zhou Du" w:date="2022-11-01T14:12:00Z">
              <w:r w:rsidRPr="00791978">
                <w:t>Yes</w:t>
              </w:r>
            </w:ins>
          </w:p>
        </w:tc>
        <w:tc>
          <w:tcPr>
            <w:tcW w:w="567" w:type="dxa"/>
            <w:vAlign w:val="center"/>
          </w:tcPr>
          <w:p w14:paraId="0A398F97" w14:textId="77777777" w:rsidR="00A87ACF" w:rsidRPr="00791978" w:rsidRDefault="00A87ACF" w:rsidP="00DA149B">
            <w:pPr>
              <w:pStyle w:val="TAC"/>
              <w:rPr>
                <w:ins w:id="617" w:author="Zhou Du" w:date="2022-11-01T14:12:00Z"/>
              </w:rPr>
            </w:pPr>
            <w:ins w:id="618" w:author="Zhou Du" w:date="2022-11-01T14:12:00Z">
              <w:r w:rsidRPr="00791978">
                <w:rPr>
                  <w:rFonts w:eastAsia="Yu Mincho"/>
                </w:rPr>
                <w:t>Yes</w:t>
              </w:r>
            </w:ins>
          </w:p>
        </w:tc>
        <w:tc>
          <w:tcPr>
            <w:tcW w:w="567" w:type="dxa"/>
            <w:vAlign w:val="center"/>
          </w:tcPr>
          <w:p w14:paraId="5D464B3A" w14:textId="77777777" w:rsidR="00A87ACF" w:rsidRPr="00791978" w:rsidRDefault="00A87ACF" w:rsidP="00DA149B">
            <w:pPr>
              <w:pStyle w:val="TAC"/>
              <w:rPr>
                <w:ins w:id="619" w:author="Zhou Du" w:date="2022-11-01T14:12:00Z"/>
              </w:rPr>
            </w:pPr>
            <w:ins w:id="620" w:author="Zhou Du" w:date="2022-11-01T14:12:00Z">
              <w:r w:rsidRPr="00791978">
                <w:rPr>
                  <w:rFonts w:eastAsia="Yu Mincho"/>
                </w:rPr>
                <w:t>Yes</w:t>
              </w:r>
            </w:ins>
          </w:p>
        </w:tc>
        <w:tc>
          <w:tcPr>
            <w:tcW w:w="567" w:type="dxa"/>
            <w:vAlign w:val="center"/>
          </w:tcPr>
          <w:p w14:paraId="6CC0D2D3" w14:textId="77777777" w:rsidR="00A87ACF" w:rsidRPr="00791978" w:rsidRDefault="00A87ACF" w:rsidP="00DA149B">
            <w:pPr>
              <w:pStyle w:val="TAC"/>
              <w:rPr>
                <w:ins w:id="621" w:author="Zhou Du" w:date="2022-11-01T14:12:00Z"/>
              </w:rPr>
            </w:pPr>
            <w:ins w:id="622" w:author="Zhou Du" w:date="2022-11-01T14:12:00Z">
              <w:r w:rsidRPr="00791978">
                <w:rPr>
                  <w:rFonts w:eastAsia="Yu Mincho"/>
                </w:rPr>
                <w:t>Yes</w:t>
              </w:r>
            </w:ins>
          </w:p>
        </w:tc>
        <w:tc>
          <w:tcPr>
            <w:tcW w:w="567" w:type="dxa"/>
            <w:vAlign w:val="center"/>
          </w:tcPr>
          <w:p w14:paraId="3C64D1ED" w14:textId="77777777" w:rsidR="00A87ACF" w:rsidRPr="00791978" w:rsidRDefault="00A87ACF" w:rsidP="00DA149B">
            <w:pPr>
              <w:pStyle w:val="TAC"/>
              <w:rPr>
                <w:ins w:id="623" w:author="Zhou Du" w:date="2022-11-01T14:12:00Z"/>
              </w:rPr>
            </w:pPr>
            <w:ins w:id="624" w:author="Zhou Du" w:date="2022-11-01T14:12:00Z">
              <w:r w:rsidRPr="00791978">
                <w:rPr>
                  <w:rFonts w:eastAsia="Yu Mincho"/>
                </w:rPr>
                <w:t>Yes</w:t>
              </w:r>
            </w:ins>
          </w:p>
        </w:tc>
        <w:tc>
          <w:tcPr>
            <w:tcW w:w="567" w:type="dxa"/>
            <w:vAlign w:val="center"/>
          </w:tcPr>
          <w:p w14:paraId="02D652E2" w14:textId="77777777" w:rsidR="00A87ACF" w:rsidRPr="00791978" w:rsidRDefault="00A87ACF" w:rsidP="00DA149B">
            <w:pPr>
              <w:pStyle w:val="TAC"/>
              <w:rPr>
                <w:ins w:id="625" w:author="Zhou Du" w:date="2022-11-01T14:12:00Z"/>
              </w:rPr>
            </w:pPr>
            <w:ins w:id="626" w:author="Zhou Du" w:date="2022-11-01T14:12:00Z">
              <w:r w:rsidRPr="00791978">
                <w:rPr>
                  <w:rFonts w:eastAsia="Yu Mincho"/>
                </w:rPr>
                <w:t>Yes</w:t>
              </w:r>
            </w:ins>
          </w:p>
        </w:tc>
        <w:tc>
          <w:tcPr>
            <w:tcW w:w="1134" w:type="dxa"/>
            <w:gridSpan w:val="2"/>
            <w:vMerge/>
            <w:vAlign w:val="center"/>
          </w:tcPr>
          <w:p w14:paraId="73365D26" w14:textId="77777777" w:rsidR="00A87ACF" w:rsidRPr="00791978" w:rsidRDefault="00A87ACF" w:rsidP="00DA149B">
            <w:pPr>
              <w:keepNext/>
              <w:keepLines/>
              <w:spacing w:after="0"/>
              <w:jc w:val="center"/>
              <w:rPr>
                <w:ins w:id="627" w:author="Zhou Du" w:date="2022-11-01T14:12:00Z"/>
                <w:rFonts w:ascii="Arial" w:hAnsi="Arial" w:cs="Arial"/>
                <w:sz w:val="18"/>
                <w:szCs w:val="18"/>
                <w:lang w:val="fi-FI" w:eastAsia="ja-JP"/>
              </w:rPr>
            </w:pPr>
          </w:p>
        </w:tc>
      </w:tr>
      <w:tr w:rsidR="00A87ACF" w:rsidRPr="00791978" w14:paraId="56A7C4B5" w14:textId="77777777" w:rsidTr="00DA149B">
        <w:trPr>
          <w:trHeight w:val="44"/>
          <w:ins w:id="628" w:author="Zhou Du" w:date="2022-11-01T14:12:00Z"/>
        </w:trPr>
        <w:tc>
          <w:tcPr>
            <w:tcW w:w="1420" w:type="dxa"/>
            <w:vMerge/>
            <w:vAlign w:val="center"/>
          </w:tcPr>
          <w:p w14:paraId="30517EC9" w14:textId="77777777" w:rsidR="00A87ACF" w:rsidRPr="00791978" w:rsidRDefault="00A87ACF" w:rsidP="00DA149B">
            <w:pPr>
              <w:pStyle w:val="TAC"/>
              <w:rPr>
                <w:ins w:id="629" w:author="Zhou Du" w:date="2022-11-01T14:12:00Z"/>
              </w:rPr>
            </w:pPr>
          </w:p>
        </w:tc>
        <w:tc>
          <w:tcPr>
            <w:tcW w:w="716" w:type="dxa"/>
            <w:gridSpan w:val="2"/>
            <w:vMerge/>
            <w:vAlign w:val="center"/>
          </w:tcPr>
          <w:p w14:paraId="4179B20C" w14:textId="77777777" w:rsidR="00A87ACF" w:rsidRPr="00791978" w:rsidRDefault="00A87ACF" w:rsidP="00DA149B">
            <w:pPr>
              <w:pStyle w:val="TAC"/>
              <w:rPr>
                <w:ins w:id="630" w:author="Zhou Du" w:date="2022-11-01T14:12:00Z"/>
                <w:lang w:val="fi-FI" w:eastAsia="ja-JP"/>
              </w:rPr>
            </w:pPr>
          </w:p>
        </w:tc>
        <w:tc>
          <w:tcPr>
            <w:tcW w:w="656" w:type="dxa"/>
            <w:vAlign w:val="center"/>
          </w:tcPr>
          <w:p w14:paraId="74B045B5" w14:textId="77777777" w:rsidR="00A87ACF" w:rsidRPr="00791978" w:rsidRDefault="00A87ACF" w:rsidP="00DA149B">
            <w:pPr>
              <w:pStyle w:val="TAC"/>
              <w:rPr>
                <w:ins w:id="631" w:author="Zhou Du" w:date="2022-11-01T14:12:00Z"/>
              </w:rPr>
            </w:pPr>
            <w:ins w:id="632" w:author="Zhou Du" w:date="2022-11-01T14:12:00Z">
              <w:r w:rsidRPr="00791978">
                <w:t>60</w:t>
              </w:r>
            </w:ins>
          </w:p>
        </w:tc>
        <w:tc>
          <w:tcPr>
            <w:tcW w:w="527" w:type="dxa"/>
            <w:vAlign w:val="center"/>
          </w:tcPr>
          <w:p w14:paraId="296F184E" w14:textId="77777777" w:rsidR="00A87ACF" w:rsidRPr="00791978" w:rsidRDefault="00A87ACF" w:rsidP="00DA149B">
            <w:pPr>
              <w:pStyle w:val="TAC"/>
              <w:rPr>
                <w:ins w:id="633" w:author="Zhou Du" w:date="2022-11-01T14:12:00Z"/>
                <w:lang w:val="fi-FI" w:eastAsia="ja-JP"/>
              </w:rPr>
            </w:pPr>
          </w:p>
        </w:tc>
        <w:tc>
          <w:tcPr>
            <w:tcW w:w="527" w:type="dxa"/>
            <w:vAlign w:val="center"/>
          </w:tcPr>
          <w:p w14:paraId="26044360" w14:textId="77777777" w:rsidR="00A87ACF" w:rsidRPr="00791978" w:rsidRDefault="00A87ACF" w:rsidP="00DA149B">
            <w:pPr>
              <w:pStyle w:val="TAC"/>
              <w:rPr>
                <w:ins w:id="634" w:author="Zhou Du" w:date="2022-11-01T14:12:00Z"/>
              </w:rPr>
            </w:pPr>
            <w:ins w:id="635" w:author="Zhou Du" w:date="2022-11-01T14:12:00Z">
              <w:r w:rsidRPr="00791978">
                <w:t>Yes</w:t>
              </w:r>
            </w:ins>
          </w:p>
        </w:tc>
        <w:tc>
          <w:tcPr>
            <w:tcW w:w="527" w:type="dxa"/>
            <w:vAlign w:val="center"/>
          </w:tcPr>
          <w:p w14:paraId="0C9987F4" w14:textId="77777777" w:rsidR="00A87ACF" w:rsidRPr="00791978" w:rsidRDefault="00A87ACF" w:rsidP="00DA149B">
            <w:pPr>
              <w:pStyle w:val="TAC"/>
              <w:rPr>
                <w:ins w:id="636" w:author="Zhou Du" w:date="2022-11-01T14:12:00Z"/>
              </w:rPr>
            </w:pPr>
            <w:ins w:id="637" w:author="Zhou Du" w:date="2022-11-01T14:12:00Z">
              <w:r w:rsidRPr="00791978">
                <w:t>Yes</w:t>
              </w:r>
            </w:ins>
          </w:p>
        </w:tc>
        <w:tc>
          <w:tcPr>
            <w:tcW w:w="527" w:type="dxa"/>
            <w:vAlign w:val="center"/>
          </w:tcPr>
          <w:p w14:paraId="79015974" w14:textId="77777777" w:rsidR="00A87ACF" w:rsidRPr="00791978" w:rsidRDefault="00A87ACF" w:rsidP="00DA149B">
            <w:pPr>
              <w:pStyle w:val="TAC"/>
              <w:rPr>
                <w:ins w:id="638" w:author="Zhou Du" w:date="2022-11-01T14:12:00Z"/>
              </w:rPr>
            </w:pPr>
            <w:ins w:id="639" w:author="Zhou Du" w:date="2022-11-01T14:12:00Z">
              <w:r w:rsidRPr="00791978">
                <w:t>Yes</w:t>
              </w:r>
            </w:ins>
          </w:p>
        </w:tc>
        <w:tc>
          <w:tcPr>
            <w:tcW w:w="590" w:type="dxa"/>
            <w:vAlign w:val="center"/>
          </w:tcPr>
          <w:p w14:paraId="43D1B1B9" w14:textId="77777777" w:rsidR="00A87ACF" w:rsidRPr="00791978" w:rsidRDefault="00A87ACF" w:rsidP="00DA149B">
            <w:pPr>
              <w:pStyle w:val="TAC"/>
              <w:rPr>
                <w:ins w:id="640" w:author="Zhou Du" w:date="2022-11-01T14:12:00Z"/>
                <w:rFonts w:eastAsia="Yu Mincho"/>
              </w:rPr>
            </w:pPr>
            <w:ins w:id="641" w:author="Zhou Du" w:date="2022-11-01T14:12:00Z">
              <w:r w:rsidRPr="00791978">
                <w:rPr>
                  <w:rFonts w:eastAsia="Yu Mincho"/>
                </w:rPr>
                <w:t>Yes</w:t>
              </w:r>
            </w:ins>
          </w:p>
        </w:tc>
        <w:tc>
          <w:tcPr>
            <w:tcW w:w="567" w:type="dxa"/>
            <w:vAlign w:val="center"/>
          </w:tcPr>
          <w:p w14:paraId="5E9BE657" w14:textId="77777777" w:rsidR="00A87ACF" w:rsidRPr="00791978" w:rsidRDefault="00A87ACF" w:rsidP="00DA149B">
            <w:pPr>
              <w:pStyle w:val="TAC"/>
              <w:rPr>
                <w:ins w:id="642" w:author="Zhou Du" w:date="2022-11-01T14:12:00Z"/>
              </w:rPr>
            </w:pPr>
            <w:ins w:id="643" w:author="Zhou Du" w:date="2022-11-01T14:12:00Z">
              <w:r w:rsidRPr="00791978">
                <w:t>Yes</w:t>
              </w:r>
            </w:ins>
          </w:p>
        </w:tc>
        <w:tc>
          <w:tcPr>
            <w:tcW w:w="567" w:type="dxa"/>
            <w:vAlign w:val="center"/>
          </w:tcPr>
          <w:p w14:paraId="1DE0732C" w14:textId="77777777" w:rsidR="00A87ACF" w:rsidRPr="00791978" w:rsidRDefault="00A87ACF" w:rsidP="00DA149B">
            <w:pPr>
              <w:pStyle w:val="TAC"/>
              <w:rPr>
                <w:ins w:id="644" w:author="Zhou Du" w:date="2022-11-01T14:12:00Z"/>
              </w:rPr>
            </w:pPr>
            <w:ins w:id="645" w:author="Zhou Du" w:date="2022-11-01T14:12:00Z">
              <w:r w:rsidRPr="00791978">
                <w:t>Yes</w:t>
              </w:r>
            </w:ins>
          </w:p>
        </w:tc>
        <w:tc>
          <w:tcPr>
            <w:tcW w:w="567" w:type="dxa"/>
          </w:tcPr>
          <w:p w14:paraId="46AF111C" w14:textId="77777777" w:rsidR="00A87ACF" w:rsidRPr="00791978" w:rsidRDefault="00A87ACF" w:rsidP="00DA149B">
            <w:pPr>
              <w:pStyle w:val="TAC"/>
              <w:rPr>
                <w:ins w:id="646" w:author="Zhou Du" w:date="2022-11-01T14:12:00Z"/>
              </w:rPr>
            </w:pPr>
          </w:p>
        </w:tc>
        <w:tc>
          <w:tcPr>
            <w:tcW w:w="567" w:type="dxa"/>
            <w:vAlign w:val="center"/>
          </w:tcPr>
          <w:p w14:paraId="45304CDE" w14:textId="77777777" w:rsidR="00A87ACF" w:rsidRPr="00791978" w:rsidRDefault="00A87ACF" w:rsidP="00DA149B">
            <w:pPr>
              <w:pStyle w:val="TAC"/>
              <w:rPr>
                <w:ins w:id="647" w:author="Zhou Du" w:date="2022-11-01T14:12:00Z"/>
              </w:rPr>
            </w:pPr>
            <w:ins w:id="648" w:author="Zhou Du" w:date="2022-11-01T14:12:00Z">
              <w:r w:rsidRPr="00791978">
                <w:t>Yes</w:t>
              </w:r>
            </w:ins>
          </w:p>
        </w:tc>
        <w:tc>
          <w:tcPr>
            <w:tcW w:w="567" w:type="dxa"/>
            <w:vAlign w:val="center"/>
          </w:tcPr>
          <w:p w14:paraId="6901B77D" w14:textId="77777777" w:rsidR="00A87ACF" w:rsidRPr="00791978" w:rsidRDefault="00A87ACF" w:rsidP="00DA149B">
            <w:pPr>
              <w:pStyle w:val="TAC"/>
              <w:rPr>
                <w:ins w:id="649" w:author="Zhou Du" w:date="2022-11-01T14:12:00Z"/>
              </w:rPr>
            </w:pPr>
            <w:ins w:id="650" w:author="Zhou Du" w:date="2022-11-01T14:12:00Z">
              <w:r w:rsidRPr="00791978">
                <w:rPr>
                  <w:rFonts w:eastAsia="Yu Mincho"/>
                </w:rPr>
                <w:t>Yes</w:t>
              </w:r>
            </w:ins>
          </w:p>
        </w:tc>
        <w:tc>
          <w:tcPr>
            <w:tcW w:w="567" w:type="dxa"/>
            <w:vAlign w:val="center"/>
          </w:tcPr>
          <w:p w14:paraId="01E92442" w14:textId="77777777" w:rsidR="00A87ACF" w:rsidRPr="00791978" w:rsidRDefault="00A87ACF" w:rsidP="00DA149B">
            <w:pPr>
              <w:pStyle w:val="TAC"/>
              <w:rPr>
                <w:ins w:id="651" w:author="Zhou Du" w:date="2022-11-01T14:12:00Z"/>
              </w:rPr>
            </w:pPr>
            <w:ins w:id="652" w:author="Zhou Du" w:date="2022-11-01T14:12:00Z">
              <w:r w:rsidRPr="00791978">
                <w:rPr>
                  <w:rFonts w:eastAsia="Yu Mincho"/>
                </w:rPr>
                <w:t>Yes</w:t>
              </w:r>
            </w:ins>
          </w:p>
        </w:tc>
        <w:tc>
          <w:tcPr>
            <w:tcW w:w="567" w:type="dxa"/>
            <w:vAlign w:val="center"/>
          </w:tcPr>
          <w:p w14:paraId="6820B664" w14:textId="77777777" w:rsidR="00A87ACF" w:rsidRPr="00791978" w:rsidRDefault="00A87ACF" w:rsidP="00DA149B">
            <w:pPr>
              <w:pStyle w:val="TAC"/>
              <w:rPr>
                <w:ins w:id="653" w:author="Zhou Du" w:date="2022-11-01T14:12:00Z"/>
              </w:rPr>
            </w:pPr>
            <w:ins w:id="654" w:author="Zhou Du" w:date="2022-11-01T14:12:00Z">
              <w:r w:rsidRPr="00791978">
                <w:rPr>
                  <w:rFonts w:eastAsia="Yu Mincho"/>
                </w:rPr>
                <w:t>Yes</w:t>
              </w:r>
            </w:ins>
          </w:p>
        </w:tc>
        <w:tc>
          <w:tcPr>
            <w:tcW w:w="567" w:type="dxa"/>
            <w:vAlign w:val="center"/>
          </w:tcPr>
          <w:p w14:paraId="4A01FFEF" w14:textId="77777777" w:rsidR="00A87ACF" w:rsidRPr="00791978" w:rsidRDefault="00A87ACF" w:rsidP="00DA149B">
            <w:pPr>
              <w:pStyle w:val="TAC"/>
              <w:rPr>
                <w:ins w:id="655" w:author="Zhou Du" w:date="2022-11-01T14:12:00Z"/>
              </w:rPr>
            </w:pPr>
            <w:ins w:id="656" w:author="Zhou Du" w:date="2022-11-01T14:12:00Z">
              <w:r w:rsidRPr="00791978">
                <w:rPr>
                  <w:rFonts w:eastAsia="Yu Mincho"/>
                </w:rPr>
                <w:t>Yes</w:t>
              </w:r>
            </w:ins>
          </w:p>
        </w:tc>
        <w:tc>
          <w:tcPr>
            <w:tcW w:w="567" w:type="dxa"/>
            <w:vAlign w:val="center"/>
          </w:tcPr>
          <w:p w14:paraId="49C449FE" w14:textId="77777777" w:rsidR="00A87ACF" w:rsidRPr="00791978" w:rsidRDefault="00A87ACF" w:rsidP="00DA149B">
            <w:pPr>
              <w:pStyle w:val="TAC"/>
              <w:rPr>
                <w:ins w:id="657" w:author="Zhou Du" w:date="2022-11-01T14:12:00Z"/>
              </w:rPr>
            </w:pPr>
            <w:ins w:id="658" w:author="Zhou Du" w:date="2022-11-01T14:12:00Z">
              <w:r w:rsidRPr="00791978">
                <w:rPr>
                  <w:rFonts w:eastAsia="Yu Mincho"/>
                </w:rPr>
                <w:t>Yes</w:t>
              </w:r>
            </w:ins>
          </w:p>
        </w:tc>
        <w:tc>
          <w:tcPr>
            <w:tcW w:w="1134" w:type="dxa"/>
            <w:gridSpan w:val="2"/>
            <w:vMerge/>
            <w:vAlign w:val="center"/>
          </w:tcPr>
          <w:p w14:paraId="0A576AC5" w14:textId="77777777" w:rsidR="00A87ACF" w:rsidRPr="00791978" w:rsidRDefault="00A87ACF" w:rsidP="00DA149B">
            <w:pPr>
              <w:keepNext/>
              <w:keepLines/>
              <w:spacing w:after="0"/>
              <w:jc w:val="center"/>
              <w:rPr>
                <w:ins w:id="659" w:author="Zhou Du" w:date="2022-11-01T14:12:00Z"/>
                <w:rFonts w:ascii="Arial" w:hAnsi="Arial" w:cs="Arial"/>
                <w:sz w:val="18"/>
                <w:szCs w:val="18"/>
                <w:lang w:val="fi-FI" w:eastAsia="ja-JP"/>
              </w:rPr>
            </w:pPr>
          </w:p>
        </w:tc>
      </w:tr>
    </w:tbl>
    <w:p w14:paraId="7D3235FB" w14:textId="77777777" w:rsidR="00A87ACF" w:rsidRDefault="00A87ACF" w:rsidP="00A87ACF">
      <w:pPr>
        <w:rPr>
          <w:ins w:id="660" w:author="Zhou Du" w:date="2022-11-01T14:12:00Z"/>
          <w:lang w:eastAsia="ko-KR"/>
        </w:rPr>
      </w:pPr>
    </w:p>
    <w:p w14:paraId="0A4DE369" w14:textId="77777777" w:rsidR="00A87ACF" w:rsidRDefault="00A87ACF" w:rsidP="00A87ACF">
      <w:pPr>
        <w:pStyle w:val="Heading3"/>
        <w:rPr>
          <w:ins w:id="661" w:author="Zhou Du" w:date="2022-11-01T14:12:00Z"/>
        </w:rPr>
      </w:pPr>
      <w:bookmarkStart w:id="662" w:name="_Toc117262996"/>
      <w:ins w:id="663" w:author="Zhou Du" w:date="2022-11-01T14:12:00Z">
        <w:r>
          <w:t>7.X.3</w:t>
        </w:r>
        <w:r>
          <w:tab/>
          <w:t>UE co-existence studies</w:t>
        </w:r>
        <w:bookmarkEnd w:id="662"/>
      </w:ins>
    </w:p>
    <w:p w14:paraId="6919E51F" w14:textId="77777777" w:rsidR="00A87ACF" w:rsidRPr="00FD5D8F" w:rsidRDefault="00A87ACF" w:rsidP="00A87ACF">
      <w:pPr>
        <w:rPr>
          <w:ins w:id="664" w:author="Zhou Du" w:date="2022-11-01T14:12:00Z"/>
        </w:rPr>
      </w:pPr>
      <w:bookmarkStart w:id="665" w:name="_Toc117262997"/>
      <w:ins w:id="666" w:author="Zhou Du" w:date="2022-11-01T14:12: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2177B606" w14:textId="77777777" w:rsidR="00A87ACF" w:rsidRDefault="00A87ACF" w:rsidP="00A87ACF">
      <w:pPr>
        <w:pStyle w:val="Heading3"/>
        <w:rPr>
          <w:ins w:id="667" w:author="Zhou Du" w:date="2022-11-01T14:12:00Z"/>
        </w:rPr>
      </w:pPr>
      <w:ins w:id="668" w:author="Zhou Du" w:date="2022-11-01T14:12:00Z">
        <w:r>
          <w:t>7.X.4</w:t>
        </w:r>
        <w:r>
          <w:tab/>
          <w:t>∆T</w:t>
        </w:r>
        <w:r>
          <w:rPr>
            <w:vertAlign w:val="subscript"/>
          </w:rPr>
          <w:t>IB</w:t>
        </w:r>
        <w:r>
          <w:t xml:space="preserve"> and ∆R</w:t>
        </w:r>
        <w:r>
          <w:rPr>
            <w:vertAlign w:val="subscript"/>
          </w:rPr>
          <w:t>IB</w:t>
        </w:r>
        <w:r>
          <w:t xml:space="preserve"> values</w:t>
        </w:r>
        <w:bookmarkEnd w:id="665"/>
      </w:ins>
    </w:p>
    <w:p w14:paraId="088EBCE7" w14:textId="5F50D319" w:rsidR="00A87ACF" w:rsidRDefault="00A87ACF" w:rsidP="00A87ACF">
      <w:pPr>
        <w:rPr>
          <w:ins w:id="669" w:author="Zhou Du" w:date="2022-11-01T14:12:00Z"/>
          <w:szCs w:val="21"/>
        </w:rPr>
      </w:pPr>
      <w:ins w:id="670" w:author="Zhou Du" w:date="2022-11-01T14:12:00Z">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proofErr w:type="spellStart"/>
        <w:proofErr w:type="gramStart"/>
        <w:r w:rsidRPr="00FD5D8F">
          <w:rPr>
            <w:szCs w:val="21"/>
          </w:rPr>
          <w:t>T</w:t>
        </w:r>
        <w:r w:rsidRPr="00FD5D8F">
          <w:rPr>
            <w:szCs w:val="21"/>
            <w:vertAlign w:val="subscript"/>
          </w:rPr>
          <w:t>IB,c</w:t>
        </w:r>
        <w:proofErr w:type="spellEnd"/>
        <w:proofErr w:type="gramEnd"/>
        <w:r>
          <w:rPr>
            <w:szCs w:val="21"/>
            <w:vertAlign w:val="subscript"/>
          </w:rPr>
          <w:t>,</w:t>
        </w:r>
        <w:r w:rsidRPr="00FD5D8F">
          <w:rPr>
            <w:szCs w:val="21"/>
          </w:rPr>
          <w:t xml:space="preserve"> and </w:t>
        </w:r>
        <w:r w:rsidRPr="00FD5D8F">
          <w:rPr>
            <w:szCs w:val="21"/>
          </w:rPr>
          <w:sym w:font="Symbol" w:char="F044"/>
        </w:r>
        <w:proofErr w:type="spellStart"/>
        <w:r w:rsidRPr="00FD5D8F">
          <w:rPr>
            <w:szCs w:val="21"/>
          </w:rPr>
          <w:t>R</w:t>
        </w:r>
        <w:r w:rsidRPr="00FD5D8F">
          <w:rPr>
            <w:szCs w:val="21"/>
            <w:vertAlign w:val="subscript"/>
          </w:rPr>
          <w:t>IB,c</w:t>
        </w:r>
        <w:proofErr w:type="spellEnd"/>
        <w:r w:rsidRPr="00FD5D8F">
          <w:rPr>
            <w:szCs w:val="21"/>
          </w:rPr>
          <w:t xml:space="preserve"> values </w:t>
        </w:r>
        <w:r>
          <w:rPr>
            <w:szCs w:val="21"/>
          </w:rPr>
          <w:t xml:space="preserve">are </w:t>
        </w:r>
      </w:ins>
      <w:ins w:id="671" w:author="Zhou Du" w:date="2022-11-02T10:10:00Z">
        <w:r w:rsidR="00815D92">
          <w:rPr>
            <w:szCs w:val="21"/>
          </w:rPr>
          <w:t>reused from</w:t>
        </w:r>
        <w:r w:rsidR="00C90626">
          <w:rPr>
            <w:szCs w:val="21"/>
          </w:rPr>
          <w:t xml:space="preserve"> DC_1-3</w:t>
        </w:r>
      </w:ins>
      <w:ins w:id="672" w:author="Zhou Du" w:date="2022-11-02T10:11:00Z">
        <w:r w:rsidR="00DE5DBE">
          <w:rPr>
            <w:szCs w:val="21"/>
          </w:rPr>
          <w:t xml:space="preserve">-41_n78 and </w:t>
        </w:r>
      </w:ins>
      <w:ins w:id="673" w:author="Zhou Du" w:date="2022-11-01T14:12:00Z">
        <w:r w:rsidRPr="00FD5D8F">
          <w:rPr>
            <w:szCs w:val="21"/>
          </w:rPr>
          <w:t>given in the tables below.</w:t>
        </w:r>
      </w:ins>
    </w:p>
    <w:p w14:paraId="6112BC20" w14:textId="77777777" w:rsidR="00A87ACF" w:rsidRDefault="00A87ACF" w:rsidP="00A87ACF">
      <w:pPr>
        <w:pStyle w:val="TH"/>
        <w:rPr>
          <w:ins w:id="674" w:author="Zhou Du" w:date="2022-11-01T14:12:00Z"/>
          <w:lang w:val="en-US"/>
        </w:rPr>
      </w:pPr>
      <w:ins w:id="675" w:author="Zhou Du" w:date="2022-11-01T14:12:00Z">
        <w:r>
          <w:rPr>
            <w:lang w:val="en-US"/>
          </w:rPr>
          <w:lastRenderedPageBreak/>
          <w:t xml:space="preserve">Table </w:t>
        </w:r>
        <w:r>
          <w:rPr>
            <w:lang w:val="en-US" w:eastAsia="zh-CN"/>
          </w:rPr>
          <w:t>7.X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87ACF" w:rsidRPr="00791978" w14:paraId="68F00276" w14:textId="77777777" w:rsidTr="00DA149B">
        <w:trPr>
          <w:tblHeader/>
          <w:jc w:val="center"/>
          <w:ins w:id="676" w:author="Zhou Du" w:date="2022-11-01T14:12:00Z"/>
        </w:trPr>
        <w:tc>
          <w:tcPr>
            <w:tcW w:w="1535" w:type="dxa"/>
            <w:tcBorders>
              <w:top w:val="single" w:sz="4" w:space="0" w:color="auto"/>
              <w:left w:val="single" w:sz="4" w:space="0" w:color="auto"/>
              <w:bottom w:val="single" w:sz="4" w:space="0" w:color="auto"/>
              <w:right w:val="single" w:sz="4" w:space="0" w:color="auto"/>
            </w:tcBorders>
            <w:vAlign w:val="center"/>
            <w:hideMark/>
          </w:tcPr>
          <w:p w14:paraId="26C80014" w14:textId="77777777" w:rsidR="00A87ACF" w:rsidRPr="00791978" w:rsidRDefault="00A87ACF" w:rsidP="00DA149B">
            <w:pPr>
              <w:pStyle w:val="TAH"/>
              <w:rPr>
                <w:ins w:id="677" w:author="Zhou Du" w:date="2022-11-01T14:12:00Z"/>
              </w:rPr>
            </w:pPr>
            <w:ins w:id="678" w:author="Zhou Du" w:date="2022-11-01T14:12: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B7BAAF" w14:textId="77777777" w:rsidR="00A87ACF" w:rsidRPr="00791978" w:rsidRDefault="00A87ACF" w:rsidP="00DA149B">
            <w:pPr>
              <w:pStyle w:val="TAH"/>
              <w:rPr>
                <w:ins w:id="679" w:author="Zhou Du" w:date="2022-11-01T14:12:00Z"/>
              </w:rPr>
            </w:pPr>
            <w:ins w:id="680" w:author="Zhou Du" w:date="2022-11-01T14:12: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81A6FC" w14:textId="77777777" w:rsidR="00A87ACF" w:rsidRPr="00791978" w:rsidRDefault="00A87ACF" w:rsidP="00DA149B">
            <w:pPr>
              <w:pStyle w:val="TAH"/>
              <w:rPr>
                <w:ins w:id="681" w:author="Zhou Du" w:date="2022-11-01T14:12:00Z"/>
              </w:rPr>
            </w:pPr>
            <w:proofErr w:type="spellStart"/>
            <w:ins w:id="682" w:author="Zhou Du" w:date="2022-11-01T14:12:00Z">
              <w:r w:rsidRPr="00791978">
                <w:t>Δ</w:t>
              </w:r>
              <w:proofErr w:type="gramStart"/>
              <w:r w:rsidRPr="00791978">
                <w:t>T</w:t>
              </w:r>
              <w:r w:rsidRPr="00791978">
                <w:rPr>
                  <w:vertAlign w:val="subscript"/>
                </w:rPr>
                <w:t>IB,c</w:t>
              </w:r>
              <w:proofErr w:type="spellEnd"/>
              <w:proofErr w:type="gramEnd"/>
              <w:r w:rsidRPr="00791978">
                <w:t xml:space="preserve"> [dB]</w:t>
              </w:r>
            </w:ins>
          </w:p>
        </w:tc>
      </w:tr>
      <w:tr w:rsidR="00A87ACF" w:rsidRPr="00791978" w14:paraId="334B6D2C" w14:textId="77777777" w:rsidTr="00DA149B">
        <w:trPr>
          <w:jc w:val="center"/>
          <w:ins w:id="683" w:author="Zhou Du" w:date="2022-11-01T14:12:00Z"/>
        </w:trPr>
        <w:tc>
          <w:tcPr>
            <w:tcW w:w="1535" w:type="dxa"/>
            <w:vMerge w:val="restart"/>
            <w:vAlign w:val="center"/>
          </w:tcPr>
          <w:p w14:paraId="5A9B5ECE" w14:textId="77777777" w:rsidR="00A87ACF" w:rsidRPr="00791978" w:rsidRDefault="00A87ACF" w:rsidP="00DA149B">
            <w:pPr>
              <w:pStyle w:val="TAC"/>
              <w:rPr>
                <w:ins w:id="684" w:author="Zhou Du" w:date="2022-11-01T14:12:00Z"/>
                <w:rFonts w:cs="Arial"/>
                <w:vertAlign w:val="superscript"/>
                <w:lang w:eastAsia="ja-JP"/>
              </w:rPr>
            </w:pPr>
            <w:ins w:id="685" w:author="Zhou Du" w:date="2022-11-01T14:12:00Z">
              <w:r>
                <w:t>DC_3-41_n1-n78</w:t>
              </w:r>
            </w:ins>
          </w:p>
        </w:tc>
        <w:tc>
          <w:tcPr>
            <w:tcW w:w="2049" w:type="dxa"/>
            <w:vAlign w:val="center"/>
          </w:tcPr>
          <w:p w14:paraId="1590DAEE" w14:textId="77777777" w:rsidR="00A87ACF" w:rsidRPr="00791978" w:rsidRDefault="00A87ACF" w:rsidP="00DA149B">
            <w:pPr>
              <w:pStyle w:val="TAC"/>
              <w:rPr>
                <w:ins w:id="686" w:author="Zhou Du" w:date="2022-11-01T14:12:00Z"/>
                <w:rFonts w:cs="Arial"/>
                <w:lang w:eastAsia="ja-JP"/>
              </w:rPr>
            </w:pPr>
            <w:ins w:id="687" w:author="Zhou Du" w:date="2022-11-01T14:12:00Z">
              <w:r>
                <w:rPr>
                  <w:rFonts w:cs="Arial"/>
                  <w:lang w:eastAsia="ja-JP"/>
                </w:rPr>
                <w:t>3</w:t>
              </w:r>
            </w:ins>
          </w:p>
        </w:tc>
        <w:tc>
          <w:tcPr>
            <w:tcW w:w="2340" w:type="dxa"/>
          </w:tcPr>
          <w:p w14:paraId="712BAAFC" w14:textId="1296A5EF" w:rsidR="00A87ACF" w:rsidRPr="009A7C0B" w:rsidRDefault="00A87ACF" w:rsidP="00DA149B">
            <w:pPr>
              <w:pStyle w:val="TAC"/>
              <w:rPr>
                <w:ins w:id="688" w:author="Zhou Du" w:date="2022-11-01T14:12:00Z"/>
                <w:rFonts w:cs="Arial"/>
              </w:rPr>
            </w:pPr>
            <w:ins w:id="689" w:author="Zhou Du" w:date="2022-11-01T14:12:00Z">
              <w:r w:rsidRPr="009A7C0B">
                <w:rPr>
                  <w:rFonts w:eastAsia="Malgun Gothic"/>
                  <w:lang w:eastAsia="ko-KR"/>
                </w:rPr>
                <w:t>0.</w:t>
              </w:r>
            </w:ins>
            <w:ins w:id="690" w:author="Zhou Du" w:date="2022-11-02T10:12:00Z">
              <w:r w:rsidR="009A7C0B">
                <w:rPr>
                  <w:rFonts w:eastAsia="Malgun Gothic"/>
                  <w:lang w:eastAsia="ko-KR"/>
                </w:rPr>
                <w:t>6</w:t>
              </w:r>
            </w:ins>
          </w:p>
        </w:tc>
      </w:tr>
      <w:tr w:rsidR="00A87ACF" w:rsidRPr="00791978" w14:paraId="010ADF5E" w14:textId="77777777" w:rsidTr="00DA149B">
        <w:trPr>
          <w:jc w:val="center"/>
          <w:ins w:id="691" w:author="Zhou Du" w:date="2022-11-01T14:12:00Z"/>
        </w:trPr>
        <w:tc>
          <w:tcPr>
            <w:tcW w:w="1535" w:type="dxa"/>
            <w:vMerge/>
            <w:vAlign w:val="center"/>
          </w:tcPr>
          <w:p w14:paraId="6FA812EA" w14:textId="77777777" w:rsidR="00A87ACF" w:rsidRPr="00791978" w:rsidRDefault="00A87ACF" w:rsidP="00DA149B">
            <w:pPr>
              <w:pStyle w:val="TAC"/>
              <w:rPr>
                <w:ins w:id="692" w:author="Zhou Du" w:date="2022-11-01T14:12:00Z"/>
                <w:rFonts w:cs="Arial"/>
              </w:rPr>
            </w:pPr>
          </w:p>
        </w:tc>
        <w:tc>
          <w:tcPr>
            <w:tcW w:w="2049" w:type="dxa"/>
            <w:vAlign w:val="center"/>
          </w:tcPr>
          <w:p w14:paraId="1DEA845C" w14:textId="77777777" w:rsidR="00A87ACF" w:rsidRPr="00791978" w:rsidRDefault="00A87ACF" w:rsidP="00DA149B">
            <w:pPr>
              <w:pStyle w:val="TAC"/>
              <w:rPr>
                <w:ins w:id="693" w:author="Zhou Du" w:date="2022-11-01T14:12:00Z"/>
                <w:rFonts w:cs="Arial"/>
                <w:lang w:eastAsia="ja-JP"/>
              </w:rPr>
            </w:pPr>
            <w:ins w:id="694" w:author="Zhou Du" w:date="2022-11-01T14:12:00Z">
              <w:r>
                <w:rPr>
                  <w:rFonts w:cs="Arial"/>
                  <w:lang w:eastAsia="ja-JP"/>
                </w:rPr>
                <w:t>41</w:t>
              </w:r>
            </w:ins>
          </w:p>
        </w:tc>
        <w:tc>
          <w:tcPr>
            <w:tcW w:w="2340" w:type="dxa"/>
          </w:tcPr>
          <w:p w14:paraId="48E47FE2" w14:textId="2C22DBEB" w:rsidR="00A87ACF" w:rsidRPr="009A7C0B" w:rsidRDefault="00A87ACF" w:rsidP="00DA149B">
            <w:pPr>
              <w:pStyle w:val="TAC"/>
              <w:rPr>
                <w:ins w:id="695" w:author="Zhou Du" w:date="2022-11-01T14:12:00Z"/>
                <w:rFonts w:cs="Arial"/>
              </w:rPr>
            </w:pPr>
            <w:ins w:id="696" w:author="Zhou Du" w:date="2022-11-01T14:12:00Z">
              <w:r w:rsidRPr="009A7C0B">
                <w:rPr>
                  <w:rFonts w:eastAsia="Malgun Gothic"/>
                  <w:lang w:eastAsia="ko-KR"/>
                </w:rPr>
                <w:t>0.</w:t>
              </w:r>
            </w:ins>
            <w:ins w:id="697" w:author="Zhou Du" w:date="2022-11-02T10:12:00Z">
              <w:r w:rsidR="009A7C0B">
                <w:rPr>
                  <w:rFonts w:eastAsia="Malgun Gothic"/>
                  <w:lang w:eastAsia="ko-KR"/>
                </w:rPr>
                <w:t>5</w:t>
              </w:r>
            </w:ins>
          </w:p>
        </w:tc>
      </w:tr>
      <w:tr w:rsidR="00A87ACF" w:rsidRPr="00791978" w14:paraId="4FB2E35F" w14:textId="77777777" w:rsidTr="00DA149B">
        <w:trPr>
          <w:jc w:val="center"/>
          <w:ins w:id="698" w:author="Zhou Du" w:date="2022-11-01T14:12:00Z"/>
        </w:trPr>
        <w:tc>
          <w:tcPr>
            <w:tcW w:w="1535" w:type="dxa"/>
            <w:vMerge/>
            <w:vAlign w:val="center"/>
          </w:tcPr>
          <w:p w14:paraId="1927B998" w14:textId="77777777" w:rsidR="00A87ACF" w:rsidRPr="00791978" w:rsidRDefault="00A87ACF" w:rsidP="00DA149B">
            <w:pPr>
              <w:pStyle w:val="TAC"/>
              <w:rPr>
                <w:ins w:id="699" w:author="Zhou Du" w:date="2022-11-01T14:12:00Z"/>
                <w:rFonts w:cs="Arial"/>
              </w:rPr>
            </w:pPr>
          </w:p>
        </w:tc>
        <w:tc>
          <w:tcPr>
            <w:tcW w:w="2049" w:type="dxa"/>
            <w:vAlign w:val="center"/>
          </w:tcPr>
          <w:p w14:paraId="2407C8A6" w14:textId="77777777" w:rsidR="00A87ACF" w:rsidRPr="00791978" w:rsidRDefault="00A87ACF" w:rsidP="00DA149B">
            <w:pPr>
              <w:pStyle w:val="TAC"/>
              <w:rPr>
                <w:ins w:id="700" w:author="Zhou Du" w:date="2022-11-01T14:12:00Z"/>
                <w:rFonts w:cs="Arial"/>
                <w:lang w:eastAsia="ja-JP"/>
              </w:rPr>
            </w:pPr>
            <w:ins w:id="701" w:author="Zhou Du" w:date="2022-11-01T14:12:00Z">
              <w:r w:rsidRPr="00791978">
                <w:rPr>
                  <w:rFonts w:cs="Arial"/>
                  <w:lang w:eastAsia="ja-JP"/>
                </w:rPr>
                <w:t>n</w:t>
              </w:r>
              <w:r>
                <w:rPr>
                  <w:rFonts w:cs="Arial"/>
                  <w:lang w:eastAsia="ja-JP"/>
                </w:rPr>
                <w:t>1</w:t>
              </w:r>
            </w:ins>
          </w:p>
        </w:tc>
        <w:tc>
          <w:tcPr>
            <w:tcW w:w="2340" w:type="dxa"/>
          </w:tcPr>
          <w:p w14:paraId="59A951C5" w14:textId="1779498A" w:rsidR="00A87ACF" w:rsidRPr="009A7C0B" w:rsidRDefault="009A7C0B" w:rsidP="00DA149B">
            <w:pPr>
              <w:pStyle w:val="TAC"/>
              <w:rPr>
                <w:ins w:id="702" w:author="Zhou Du" w:date="2022-11-01T14:12:00Z"/>
                <w:rFonts w:cs="Arial"/>
              </w:rPr>
            </w:pPr>
            <w:ins w:id="703" w:author="Zhou Du" w:date="2022-11-02T10:12:00Z">
              <w:r w:rsidRPr="009A7C0B">
                <w:rPr>
                  <w:rFonts w:eastAsia="Malgun Gothic"/>
                  <w:lang w:eastAsia="ko-KR"/>
                </w:rPr>
                <w:t>0.6</w:t>
              </w:r>
            </w:ins>
          </w:p>
        </w:tc>
      </w:tr>
      <w:tr w:rsidR="00A87ACF" w:rsidRPr="00791978" w14:paraId="5076BA19" w14:textId="77777777" w:rsidTr="00DA149B">
        <w:trPr>
          <w:jc w:val="center"/>
          <w:ins w:id="704" w:author="Zhou Du" w:date="2022-11-01T14:12:00Z"/>
        </w:trPr>
        <w:tc>
          <w:tcPr>
            <w:tcW w:w="1535" w:type="dxa"/>
            <w:vMerge/>
            <w:vAlign w:val="center"/>
          </w:tcPr>
          <w:p w14:paraId="1CC98BC8" w14:textId="77777777" w:rsidR="00A87ACF" w:rsidRPr="00791978" w:rsidRDefault="00A87ACF" w:rsidP="00DA149B">
            <w:pPr>
              <w:pStyle w:val="TAC"/>
              <w:rPr>
                <w:ins w:id="705" w:author="Zhou Du" w:date="2022-11-01T14:12:00Z"/>
                <w:rFonts w:cs="Arial"/>
              </w:rPr>
            </w:pPr>
          </w:p>
        </w:tc>
        <w:tc>
          <w:tcPr>
            <w:tcW w:w="2049" w:type="dxa"/>
            <w:vAlign w:val="center"/>
          </w:tcPr>
          <w:p w14:paraId="7B042A14" w14:textId="77777777" w:rsidR="00A87ACF" w:rsidRPr="00791978" w:rsidRDefault="00A87ACF" w:rsidP="00DA149B">
            <w:pPr>
              <w:pStyle w:val="TAC"/>
              <w:rPr>
                <w:ins w:id="706" w:author="Zhou Du" w:date="2022-11-01T14:12:00Z"/>
                <w:rFonts w:cs="Arial"/>
                <w:lang w:eastAsia="ja-JP"/>
              </w:rPr>
            </w:pPr>
            <w:ins w:id="707" w:author="Zhou Du" w:date="2022-11-01T14:12:00Z">
              <w:r>
                <w:rPr>
                  <w:rFonts w:cs="Arial"/>
                  <w:lang w:eastAsia="ja-JP"/>
                </w:rPr>
                <w:t>n78</w:t>
              </w:r>
            </w:ins>
          </w:p>
        </w:tc>
        <w:tc>
          <w:tcPr>
            <w:tcW w:w="2340" w:type="dxa"/>
          </w:tcPr>
          <w:p w14:paraId="69CF4AD5" w14:textId="77777777" w:rsidR="00A87ACF" w:rsidRPr="009A7C0B" w:rsidRDefault="00A87ACF" w:rsidP="00DA149B">
            <w:pPr>
              <w:pStyle w:val="TAC"/>
              <w:rPr>
                <w:ins w:id="708" w:author="Zhou Du" w:date="2022-11-01T14:12:00Z"/>
                <w:rFonts w:cs="Arial"/>
              </w:rPr>
            </w:pPr>
            <w:ins w:id="709" w:author="Zhou Du" w:date="2022-11-01T14:12:00Z">
              <w:r w:rsidRPr="009A7C0B">
                <w:rPr>
                  <w:rFonts w:eastAsia="Malgun Gothic"/>
                  <w:lang w:eastAsia="ko-KR"/>
                </w:rPr>
                <w:t>0.8</w:t>
              </w:r>
            </w:ins>
          </w:p>
        </w:tc>
      </w:tr>
    </w:tbl>
    <w:p w14:paraId="75CE406C" w14:textId="77777777" w:rsidR="00A87ACF" w:rsidRDefault="00A87ACF" w:rsidP="00A87ACF">
      <w:pPr>
        <w:keepNext/>
        <w:keepLines/>
        <w:spacing w:before="60" w:after="120"/>
        <w:jc w:val="center"/>
        <w:rPr>
          <w:ins w:id="710" w:author="Zhou Du" w:date="2022-11-01T14:12:00Z"/>
          <w:rFonts w:ascii="Arial" w:eastAsia="SimSun" w:hAnsi="Arial" w:cs="Arial"/>
          <w:b/>
          <w:lang w:val="en-US"/>
        </w:rPr>
      </w:pPr>
    </w:p>
    <w:p w14:paraId="048A6C4B" w14:textId="77777777" w:rsidR="00A87ACF" w:rsidRDefault="00A87ACF" w:rsidP="00A87ACF">
      <w:pPr>
        <w:pStyle w:val="TH"/>
        <w:rPr>
          <w:ins w:id="711" w:author="Zhou Du" w:date="2022-11-01T14:12:00Z"/>
          <w:lang w:val="en-US"/>
        </w:rPr>
      </w:pPr>
      <w:ins w:id="712" w:author="Zhou Du" w:date="2022-11-01T14:12:00Z">
        <w:r>
          <w:rPr>
            <w:lang w:val="en-US"/>
          </w:rPr>
          <w:t xml:space="preserve">Table </w:t>
        </w:r>
        <w:r>
          <w:rPr>
            <w:lang w:val="en-US" w:eastAsia="zh-CN"/>
          </w:rPr>
          <w:t>7.X</w:t>
        </w:r>
        <w:r>
          <w:rPr>
            <w:lang w:val="en-US"/>
          </w:rPr>
          <w:t xml:space="preserve">.4-2: </w:t>
        </w:r>
        <w:proofErr w:type="spellStart"/>
        <w:r>
          <w:rPr>
            <w:lang w:val="en-US"/>
          </w:rPr>
          <w:t>Δ</w:t>
        </w:r>
        <w:proofErr w:type="gramStart"/>
        <w:r>
          <w:rPr>
            <w:lang w:val="en-US"/>
          </w:rPr>
          <w:t>R</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87ACF" w:rsidRPr="00791978" w14:paraId="1B1853D8" w14:textId="77777777" w:rsidTr="00DA149B">
        <w:trPr>
          <w:trHeight w:val="467"/>
          <w:tblHeader/>
          <w:jc w:val="center"/>
          <w:ins w:id="713" w:author="Zhou Du" w:date="2022-11-01T14:12:00Z"/>
        </w:trPr>
        <w:tc>
          <w:tcPr>
            <w:tcW w:w="1535" w:type="dxa"/>
            <w:tcBorders>
              <w:top w:val="single" w:sz="4" w:space="0" w:color="auto"/>
              <w:left w:val="single" w:sz="4" w:space="0" w:color="auto"/>
              <w:bottom w:val="single" w:sz="4" w:space="0" w:color="auto"/>
              <w:right w:val="single" w:sz="4" w:space="0" w:color="auto"/>
            </w:tcBorders>
            <w:vAlign w:val="center"/>
            <w:hideMark/>
          </w:tcPr>
          <w:p w14:paraId="4D6932DE" w14:textId="77777777" w:rsidR="00A87ACF" w:rsidRPr="00791978" w:rsidRDefault="00A87ACF" w:rsidP="00DA149B">
            <w:pPr>
              <w:pStyle w:val="TAH"/>
              <w:rPr>
                <w:ins w:id="714" w:author="Zhou Du" w:date="2022-11-01T14:12:00Z"/>
              </w:rPr>
            </w:pPr>
            <w:ins w:id="715" w:author="Zhou Du" w:date="2022-11-01T14:12: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7D13C46" w14:textId="77777777" w:rsidR="00A87ACF" w:rsidRPr="00791978" w:rsidRDefault="00A87ACF" w:rsidP="00DA149B">
            <w:pPr>
              <w:pStyle w:val="TAH"/>
              <w:rPr>
                <w:ins w:id="716" w:author="Zhou Du" w:date="2022-11-01T14:12:00Z"/>
              </w:rPr>
            </w:pPr>
            <w:ins w:id="717" w:author="Zhou Du" w:date="2022-11-01T14:12: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022A2A" w14:textId="77777777" w:rsidR="00A87ACF" w:rsidRPr="00791978" w:rsidRDefault="00A87ACF" w:rsidP="00DA149B">
            <w:pPr>
              <w:pStyle w:val="TAH"/>
              <w:rPr>
                <w:ins w:id="718" w:author="Zhou Du" w:date="2022-11-01T14:12:00Z"/>
              </w:rPr>
            </w:pPr>
            <w:ins w:id="719" w:author="Zhou Du" w:date="2022-11-01T14:12:00Z">
              <w:r w:rsidRPr="00791978">
                <w:t>ΔR</w:t>
              </w:r>
              <w:r w:rsidRPr="00791978">
                <w:rPr>
                  <w:vertAlign w:val="subscript"/>
                </w:rPr>
                <w:t>IB</w:t>
              </w:r>
              <w:r w:rsidRPr="00791978">
                <w:t xml:space="preserve"> [dB]</w:t>
              </w:r>
            </w:ins>
          </w:p>
        </w:tc>
      </w:tr>
      <w:tr w:rsidR="00A87ACF" w:rsidRPr="00791978" w14:paraId="30E35347" w14:textId="77777777" w:rsidTr="00DA149B">
        <w:trPr>
          <w:jc w:val="center"/>
          <w:ins w:id="720" w:author="Zhou Du" w:date="2022-11-01T14:12:00Z"/>
        </w:trPr>
        <w:tc>
          <w:tcPr>
            <w:tcW w:w="1535" w:type="dxa"/>
            <w:vMerge w:val="restart"/>
            <w:vAlign w:val="center"/>
          </w:tcPr>
          <w:p w14:paraId="0F553CFE" w14:textId="77777777" w:rsidR="00A87ACF" w:rsidRPr="00791978" w:rsidRDefault="00A87ACF" w:rsidP="00DA149B">
            <w:pPr>
              <w:pStyle w:val="TAC"/>
              <w:rPr>
                <w:ins w:id="721" w:author="Zhou Du" w:date="2022-11-01T14:12:00Z"/>
                <w:rFonts w:cs="Arial"/>
                <w:lang w:eastAsia="ja-JP"/>
              </w:rPr>
            </w:pPr>
            <w:ins w:id="722" w:author="Zhou Du" w:date="2022-11-01T14:12:00Z">
              <w:r>
                <w:t>DC_3-41_n1-n78</w:t>
              </w:r>
            </w:ins>
          </w:p>
        </w:tc>
        <w:tc>
          <w:tcPr>
            <w:tcW w:w="2052" w:type="dxa"/>
            <w:vAlign w:val="center"/>
          </w:tcPr>
          <w:p w14:paraId="5411A69A" w14:textId="77777777" w:rsidR="00A87ACF" w:rsidRPr="00791978" w:rsidRDefault="00A87ACF" w:rsidP="00DA149B">
            <w:pPr>
              <w:pStyle w:val="TAC"/>
              <w:rPr>
                <w:ins w:id="723" w:author="Zhou Du" w:date="2022-11-01T14:12:00Z"/>
                <w:rFonts w:cs="Arial"/>
                <w:lang w:eastAsia="ja-JP"/>
              </w:rPr>
            </w:pPr>
            <w:ins w:id="724" w:author="Zhou Du" w:date="2022-11-01T14:12:00Z">
              <w:r>
                <w:rPr>
                  <w:rFonts w:cs="Arial"/>
                  <w:lang w:eastAsia="ja-JP"/>
                </w:rPr>
                <w:t>3</w:t>
              </w:r>
            </w:ins>
          </w:p>
        </w:tc>
        <w:tc>
          <w:tcPr>
            <w:tcW w:w="2340" w:type="dxa"/>
            <w:vAlign w:val="center"/>
          </w:tcPr>
          <w:p w14:paraId="443142FA" w14:textId="3B06B54B" w:rsidR="00A87ACF" w:rsidRPr="009A7C0B" w:rsidRDefault="00A87ACF" w:rsidP="00DA149B">
            <w:pPr>
              <w:pStyle w:val="TAC"/>
              <w:rPr>
                <w:ins w:id="725" w:author="Zhou Du" w:date="2022-11-01T14:12:00Z"/>
                <w:rFonts w:cs="Arial"/>
              </w:rPr>
            </w:pPr>
            <w:ins w:id="726" w:author="Zhou Du" w:date="2022-11-01T14:12:00Z">
              <w:r w:rsidRPr="009A7C0B">
                <w:rPr>
                  <w:rFonts w:cs="Arial"/>
                </w:rPr>
                <w:t>0.</w:t>
              </w:r>
            </w:ins>
            <w:ins w:id="727" w:author="Zhou Du" w:date="2022-11-02T10:13:00Z">
              <w:r w:rsidR="000628B9">
                <w:rPr>
                  <w:rFonts w:cs="Arial"/>
                </w:rPr>
                <w:t>2</w:t>
              </w:r>
            </w:ins>
          </w:p>
        </w:tc>
      </w:tr>
      <w:tr w:rsidR="00A87ACF" w:rsidRPr="00791978" w14:paraId="3FBDF55A" w14:textId="77777777" w:rsidTr="00DA149B">
        <w:trPr>
          <w:jc w:val="center"/>
          <w:ins w:id="728" w:author="Zhou Du" w:date="2022-11-01T14:12:00Z"/>
        </w:trPr>
        <w:tc>
          <w:tcPr>
            <w:tcW w:w="1535" w:type="dxa"/>
            <w:vMerge/>
            <w:vAlign w:val="center"/>
          </w:tcPr>
          <w:p w14:paraId="386A3DB4" w14:textId="77777777" w:rsidR="00A87ACF" w:rsidRPr="00791978" w:rsidRDefault="00A87ACF" w:rsidP="00DA149B">
            <w:pPr>
              <w:pStyle w:val="TAC"/>
              <w:rPr>
                <w:ins w:id="729" w:author="Zhou Du" w:date="2022-11-01T14:12:00Z"/>
                <w:rFonts w:cs="Arial"/>
              </w:rPr>
            </w:pPr>
          </w:p>
        </w:tc>
        <w:tc>
          <w:tcPr>
            <w:tcW w:w="2052" w:type="dxa"/>
            <w:shd w:val="clear" w:color="auto" w:fill="auto"/>
            <w:vAlign w:val="center"/>
          </w:tcPr>
          <w:p w14:paraId="5ECDF496" w14:textId="77777777" w:rsidR="00A87ACF" w:rsidRPr="00791978" w:rsidRDefault="00A87ACF" w:rsidP="00DA149B">
            <w:pPr>
              <w:pStyle w:val="TAC"/>
              <w:rPr>
                <w:ins w:id="730" w:author="Zhou Du" w:date="2022-11-01T14:12:00Z"/>
                <w:rFonts w:cs="Arial"/>
                <w:lang w:eastAsia="ja-JP"/>
              </w:rPr>
            </w:pPr>
            <w:ins w:id="731" w:author="Zhou Du" w:date="2022-11-01T14:12:00Z">
              <w:r w:rsidRPr="00791978">
                <w:rPr>
                  <w:rFonts w:cs="Arial"/>
                  <w:lang w:eastAsia="ja-JP"/>
                </w:rPr>
                <w:t>n</w:t>
              </w:r>
              <w:r>
                <w:rPr>
                  <w:rFonts w:cs="Arial"/>
                  <w:lang w:eastAsia="ja-JP"/>
                </w:rPr>
                <w:t>1</w:t>
              </w:r>
            </w:ins>
          </w:p>
        </w:tc>
        <w:tc>
          <w:tcPr>
            <w:tcW w:w="2340" w:type="dxa"/>
            <w:shd w:val="clear" w:color="auto" w:fill="auto"/>
            <w:vAlign w:val="center"/>
          </w:tcPr>
          <w:p w14:paraId="1E2D024D" w14:textId="51EE72A9" w:rsidR="00A87ACF" w:rsidRPr="009A7C0B" w:rsidRDefault="00A87ACF" w:rsidP="00DA149B">
            <w:pPr>
              <w:pStyle w:val="TAC"/>
              <w:rPr>
                <w:ins w:id="732" w:author="Zhou Du" w:date="2022-11-01T14:12:00Z"/>
                <w:rFonts w:cs="Arial"/>
              </w:rPr>
            </w:pPr>
            <w:ins w:id="733" w:author="Zhou Du" w:date="2022-11-01T14:12:00Z">
              <w:r w:rsidRPr="009A7C0B">
                <w:rPr>
                  <w:rFonts w:cs="Arial"/>
                </w:rPr>
                <w:t>0.</w:t>
              </w:r>
            </w:ins>
            <w:ins w:id="734" w:author="Zhou Du" w:date="2022-11-02T10:14:00Z">
              <w:r w:rsidR="004B7458">
                <w:rPr>
                  <w:rFonts w:cs="Arial"/>
                </w:rPr>
                <w:t>2</w:t>
              </w:r>
            </w:ins>
          </w:p>
        </w:tc>
      </w:tr>
      <w:tr w:rsidR="00A87ACF" w:rsidRPr="00791978" w14:paraId="4F45EA33" w14:textId="77777777" w:rsidTr="00DA149B">
        <w:trPr>
          <w:jc w:val="center"/>
          <w:ins w:id="735" w:author="Zhou Du" w:date="2022-11-01T14:12:00Z"/>
        </w:trPr>
        <w:tc>
          <w:tcPr>
            <w:tcW w:w="1535" w:type="dxa"/>
            <w:vMerge/>
            <w:vAlign w:val="center"/>
          </w:tcPr>
          <w:p w14:paraId="757A4C11" w14:textId="77777777" w:rsidR="00A87ACF" w:rsidRPr="00791978" w:rsidRDefault="00A87ACF" w:rsidP="00DA149B">
            <w:pPr>
              <w:pStyle w:val="TAC"/>
              <w:rPr>
                <w:ins w:id="736" w:author="Zhou Du" w:date="2022-11-01T14:12:00Z"/>
                <w:rFonts w:cs="Arial"/>
              </w:rPr>
            </w:pPr>
          </w:p>
        </w:tc>
        <w:tc>
          <w:tcPr>
            <w:tcW w:w="2052" w:type="dxa"/>
            <w:vAlign w:val="center"/>
          </w:tcPr>
          <w:p w14:paraId="6FC5283A" w14:textId="77777777" w:rsidR="00A87ACF" w:rsidRPr="00791978" w:rsidRDefault="00A87ACF" w:rsidP="00DA149B">
            <w:pPr>
              <w:pStyle w:val="TAC"/>
              <w:rPr>
                <w:ins w:id="737" w:author="Zhou Du" w:date="2022-11-01T14:12:00Z"/>
                <w:rFonts w:cs="Arial"/>
                <w:lang w:eastAsia="ja-JP"/>
              </w:rPr>
            </w:pPr>
            <w:ins w:id="738" w:author="Zhou Du" w:date="2022-11-01T14:12:00Z">
              <w:r w:rsidRPr="00791978">
                <w:rPr>
                  <w:rFonts w:cs="Arial"/>
                  <w:lang w:eastAsia="ja-JP"/>
                </w:rPr>
                <w:t>n7</w:t>
              </w:r>
              <w:r>
                <w:rPr>
                  <w:rFonts w:cs="Arial"/>
                  <w:lang w:eastAsia="ja-JP"/>
                </w:rPr>
                <w:t>8</w:t>
              </w:r>
            </w:ins>
          </w:p>
        </w:tc>
        <w:tc>
          <w:tcPr>
            <w:tcW w:w="2340" w:type="dxa"/>
            <w:vAlign w:val="center"/>
          </w:tcPr>
          <w:p w14:paraId="79A5233E" w14:textId="77777777" w:rsidR="00A87ACF" w:rsidRPr="009A7C0B" w:rsidRDefault="00A87ACF" w:rsidP="00DA149B">
            <w:pPr>
              <w:pStyle w:val="TAC"/>
              <w:rPr>
                <w:ins w:id="739" w:author="Zhou Du" w:date="2022-11-01T14:12:00Z"/>
                <w:rFonts w:cs="Arial"/>
              </w:rPr>
            </w:pPr>
            <w:ins w:id="740" w:author="Zhou Du" w:date="2022-11-01T14:12:00Z">
              <w:r w:rsidRPr="009A7C0B">
                <w:rPr>
                  <w:rFonts w:cs="Arial"/>
                </w:rPr>
                <w:t>0.5</w:t>
              </w:r>
            </w:ins>
          </w:p>
        </w:tc>
      </w:tr>
    </w:tbl>
    <w:p w14:paraId="483676ED" w14:textId="77777777" w:rsidR="00A87ACF" w:rsidRDefault="00A87ACF" w:rsidP="00A87ACF">
      <w:pPr>
        <w:jc w:val="center"/>
        <w:rPr>
          <w:ins w:id="741" w:author="Zhou Du" w:date="2022-11-01T14:12:00Z"/>
          <w:rFonts w:eastAsia="SimSun"/>
          <w:b/>
          <w:lang w:val="en-US" w:eastAsia="zh-CN"/>
        </w:rPr>
      </w:pPr>
    </w:p>
    <w:p w14:paraId="6C7D381D" w14:textId="77777777" w:rsidR="00A87ACF" w:rsidRPr="00BD3909" w:rsidRDefault="00A87ACF" w:rsidP="00A87ACF">
      <w:pPr>
        <w:pStyle w:val="Heading3"/>
        <w:rPr>
          <w:ins w:id="742" w:author="Zhou Du" w:date="2022-11-01T14:12:00Z"/>
        </w:rPr>
      </w:pPr>
      <w:bookmarkStart w:id="743" w:name="_Toc117262998"/>
      <w:ins w:id="744" w:author="Zhou Du" w:date="2022-11-01T14:12:00Z">
        <w:r>
          <w:t>7.X.5</w:t>
        </w:r>
        <w:r>
          <w:tab/>
          <w:t>MSD</w:t>
        </w:r>
        <w:bookmarkEnd w:id="743"/>
      </w:ins>
    </w:p>
    <w:p w14:paraId="1ADE9E75" w14:textId="77777777" w:rsidR="00A87ACF" w:rsidRPr="00ED0983" w:rsidRDefault="00A87ACF" w:rsidP="00A87ACF">
      <w:pPr>
        <w:rPr>
          <w:ins w:id="745" w:author="Zhou Du" w:date="2022-11-01T14:12:00Z"/>
          <w:lang w:eastAsia="zh-CN"/>
        </w:rPr>
      </w:pPr>
      <w:ins w:id="746" w:author="Zhou Du" w:date="2022-11-01T14:12: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6971B3F6" w14:textId="77777777" w:rsidR="00A87ACF" w:rsidRDefault="00A87ACF" w:rsidP="00A87ACF">
      <w:pPr>
        <w:rPr>
          <w:ins w:id="747" w:author="Zhou Du" w:date="2022-11-01T14:12:00Z"/>
          <w:lang w:eastAsia="ja-JP"/>
        </w:rPr>
      </w:pPr>
    </w:p>
    <w:p w14:paraId="4A11CCD1" w14:textId="77777777" w:rsidR="00A87ACF" w:rsidRDefault="00A87ACF" w:rsidP="00A87ACF">
      <w:pPr>
        <w:rPr>
          <w:ins w:id="748" w:author="Zhou Du" w:date="2022-11-01T14:12:00Z"/>
          <w:lang w:eastAsia="ja-JP"/>
        </w:rPr>
      </w:pPr>
    </w:p>
    <w:p w14:paraId="5117CC19" w14:textId="77777777" w:rsidR="00115726" w:rsidRPr="004C502D" w:rsidRDefault="00115726" w:rsidP="004C502D">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088A8D0C" w:rsidR="00DD3AE0" w:rsidRDefault="00DD3AE0" w:rsidP="00DD3AE0">
      <w:r w:rsidRPr="006B730C">
        <w:rPr>
          <w:rFonts w:hint="eastAsia"/>
        </w:rPr>
        <w:t>[1]</w:t>
      </w:r>
      <w:r w:rsidRPr="006B730C">
        <w:t xml:space="preserve"> </w:t>
      </w:r>
      <w:r w:rsidRPr="006B730C">
        <w:tab/>
      </w:r>
      <w:r w:rsidRPr="006B730C">
        <w:tab/>
      </w:r>
      <w:r w:rsidR="003C4576" w:rsidRPr="003C4576">
        <w:t>RP-221</w:t>
      </w:r>
      <w:r w:rsidR="006E12AA">
        <w:t>5</w:t>
      </w:r>
      <w:r w:rsidR="003E0F21">
        <w:t>383</w:t>
      </w:r>
      <w:r w:rsidRPr="006B730C">
        <w:t xml:space="preserve">, </w:t>
      </w:r>
      <w:r w:rsidR="003C4576">
        <w:rPr>
          <w:rFonts w:hint="eastAsia"/>
        </w:rPr>
        <w:t>Rel-18 DC of x bands (x=1,2,3,4) LTE inter-band CA (</w:t>
      </w:r>
      <w:proofErr w:type="spellStart"/>
      <w:r w:rsidR="003C4576">
        <w:rPr>
          <w:rFonts w:hint="eastAsia"/>
        </w:rPr>
        <w:t>xDL</w:t>
      </w:r>
      <w:proofErr w:type="spellEnd"/>
      <w:r w:rsidR="003C4576">
        <w:rPr>
          <w:rFonts w:hint="eastAsia"/>
        </w:rPr>
        <w:t>/1UL) and 2 bands NR inter-band CA (2DL/1UL)</w:t>
      </w:r>
      <w:r w:rsidR="003C4576">
        <w:t xml:space="preserve">, </w:t>
      </w:r>
      <w:r w:rsidR="003C4576" w:rsidRPr="003C4576">
        <w:t>LG Electronics Inc.</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79C17" w14:textId="77777777" w:rsidR="000D0960" w:rsidRDefault="000D0960">
      <w:r>
        <w:separator/>
      </w:r>
    </w:p>
  </w:endnote>
  <w:endnote w:type="continuationSeparator" w:id="0">
    <w:p w14:paraId="6DB8ED78" w14:textId="77777777" w:rsidR="000D0960" w:rsidRDefault="000D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swiss"/>
    <w:pitch w:val="variable"/>
    <w:sig w:usb0="A00002FF" w:usb1="700078FB" w:usb2="00010000" w:usb3="00000000" w:csb0="0000019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4C454" w14:textId="77777777" w:rsidR="000D0960" w:rsidRDefault="000D0960">
      <w:r>
        <w:separator/>
      </w:r>
    </w:p>
  </w:footnote>
  <w:footnote w:type="continuationSeparator" w:id="0">
    <w:p w14:paraId="046BBE30" w14:textId="77777777" w:rsidR="000D0960" w:rsidRDefault="000D0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3787200">
    <w:abstractNumId w:val="10"/>
  </w:num>
  <w:num w:numId="2" w16cid:durableId="468209553">
    <w:abstractNumId w:val="18"/>
  </w:num>
  <w:num w:numId="3" w16cid:durableId="1334796594">
    <w:abstractNumId w:val="5"/>
  </w:num>
  <w:num w:numId="4" w16cid:durableId="1674215304">
    <w:abstractNumId w:val="2"/>
  </w:num>
  <w:num w:numId="5" w16cid:durableId="1538469111">
    <w:abstractNumId w:val="14"/>
  </w:num>
  <w:num w:numId="6" w16cid:durableId="835462226">
    <w:abstractNumId w:val="12"/>
  </w:num>
  <w:num w:numId="7" w16cid:durableId="842474125">
    <w:abstractNumId w:val="13"/>
  </w:num>
  <w:num w:numId="8" w16cid:durableId="2047632879">
    <w:abstractNumId w:val="6"/>
  </w:num>
  <w:num w:numId="9" w16cid:durableId="2024941278">
    <w:abstractNumId w:val="11"/>
  </w:num>
  <w:num w:numId="10" w16cid:durableId="2055810179">
    <w:abstractNumId w:val="19"/>
  </w:num>
  <w:num w:numId="11" w16cid:durableId="1983927623">
    <w:abstractNumId w:val="15"/>
  </w:num>
  <w:num w:numId="12" w16cid:durableId="678969769">
    <w:abstractNumId w:val="16"/>
  </w:num>
  <w:num w:numId="13" w16cid:durableId="37125786">
    <w:abstractNumId w:val="1"/>
  </w:num>
  <w:num w:numId="14" w16cid:durableId="1758474738">
    <w:abstractNumId w:val="7"/>
  </w:num>
  <w:num w:numId="15" w16cid:durableId="1791584731">
    <w:abstractNumId w:val="17"/>
  </w:num>
  <w:num w:numId="16" w16cid:durableId="459883035">
    <w:abstractNumId w:val="8"/>
  </w:num>
  <w:num w:numId="17" w16cid:durableId="695498683">
    <w:abstractNumId w:val="9"/>
  </w:num>
  <w:num w:numId="18" w16cid:durableId="1432775022">
    <w:abstractNumId w:val="0"/>
  </w:num>
  <w:num w:numId="19" w16cid:durableId="764573800">
    <w:abstractNumId w:val="4"/>
  </w:num>
  <w:num w:numId="20" w16cid:durableId="207893802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473BA"/>
    <w:rsid w:val="00050976"/>
    <w:rsid w:val="000628B9"/>
    <w:rsid w:val="00063F8D"/>
    <w:rsid w:val="0006412A"/>
    <w:rsid w:val="00065364"/>
    <w:rsid w:val="00065C3D"/>
    <w:rsid w:val="0006670D"/>
    <w:rsid w:val="00067A7B"/>
    <w:rsid w:val="00071E79"/>
    <w:rsid w:val="00072884"/>
    <w:rsid w:val="000731A3"/>
    <w:rsid w:val="00074500"/>
    <w:rsid w:val="0007479B"/>
    <w:rsid w:val="000751CD"/>
    <w:rsid w:val="00075C8C"/>
    <w:rsid w:val="00076B73"/>
    <w:rsid w:val="00077520"/>
    <w:rsid w:val="00077CBC"/>
    <w:rsid w:val="00085100"/>
    <w:rsid w:val="000877CD"/>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0986"/>
    <w:rsid w:val="000B11CF"/>
    <w:rsid w:val="000B1B33"/>
    <w:rsid w:val="000B1BF8"/>
    <w:rsid w:val="000B58BB"/>
    <w:rsid w:val="000B7955"/>
    <w:rsid w:val="000C2523"/>
    <w:rsid w:val="000C69E7"/>
    <w:rsid w:val="000D0960"/>
    <w:rsid w:val="000D2780"/>
    <w:rsid w:val="000D6AF3"/>
    <w:rsid w:val="000D6CFC"/>
    <w:rsid w:val="000E60B2"/>
    <w:rsid w:val="000F030D"/>
    <w:rsid w:val="000F0E84"/>
    <w:rsid w:val="000F1A85"/>
    <w:rsid w:val="000F36A5"/>
    <w:rsid w:val="000F7D4A"/>
    <w:rsid w:val="001053BE"/>
    <w:rsid w:val="00107A18"/>
    <w:rsid w:val="0011098A"/>
    <w:rsid w:val="00111782"/>
    <w:rsid w:val="00113F5F"/>
    <w:rsid w:val="00114A4F"/>
    <w:rsid w:val="00115726"/>
    <w:rsid w:val="00116EB9"/>
    <w:rsid w:val="00116F2B"/>
    <w:rsid w:val="0012251E"/>
    <w:rsid w:val="001255D5"/>
    <w:rsid w:val="001265E3"/>
    <w:rsid w:val="0013134C"/>
    <w:rsid w:val="001325AA"/>
    <w:rsid w:val="00133BEF"/>
    <w:rsid w:val="00136047"/>
    <w:rsid w:val="0013685B"/>
    <w:rsid w:val="00136DDD"/>
    <w:rsid w:val="001402F3"/>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9C0"/>
    <w:rsid w:val="001A2E42"/>
    <w:rsid w:val="001A6AD8"/>
    <w:rsid w:val="001B14F6"/>
    <w:rsid w:val="001B195A"/>
    <w:rsid w:val="001B245E"/>
    <w:rsid w:val="001B395A"/>
    <w:rsid w:val="001B5F0E"/>
    <w:rsid w:val="001C0E61"/>
    <w:rsid w:val="001C140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2756B"/>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0E9"/>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97D"/>
    <w:rsid w:val="002D2273"/>
    <w:rsid w:val="002D24C9"/>
    <w:rsid w:val="002D45D5"/>
    <w:rsid w:val="002D67AD"/>
    <w:rsid w:val="002E3D4E"/>
    <w:rsid w:val="002E51B0"/>
    <w:rsid w:val="002E51B7"/>
    <w:rsid w:val="002F1982"/>
    <w:rsid w:val="002F22EA"/>
    <w:rsid w:val="002F246A"/>
    <w:rsid w:val="002F2482"/>
    <w:rsid w:val="002F2BD8"/>
    <w:rsid w:val="002F4093"/>
    <w:rsid w:val="002F4161"/>
    <w:rsid w:val="002F5005"/>
    <w:rsid w:val="002F6064"/>
    <w:rsid w:val="002F6394"/>
    <w:rsid w:val="002F71C6"/>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144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441"/>
    <w:rsid w:val="003C6993"/>
    <w:rsid w:val="003D05CB"/>
    <w:rsid w:val="003D170B"/>
    <w:rsid w:val="003D3A8B"/>
    <w:rsid w:val="003D5017"/>
    <w:rsid w:val="003D50DE"/>
    <w:rsid w:val="003D6187"/>
    <w:rsid w:val="003E08C5"/>
    <w:rsid w:val="003E0F21"/>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379A"/>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5304"/>
    <w:rsid w:val="004A66D5"/>
    <w:rsid w:val="004A73D5"/>
    <w:rsid w:val="004A76EA"/>
    <w:rsid w:val="004A774F"/>
    <w:rsid w:val="004A7788"/>
    <w:rsid w:val="004B4025"/>
    <w:rsid w:val="004B70B4"/>
    <w:rsid w:val="004B7458"/>
    <w:rsid w:val="004C320D"/>
    <w:rsid w:val="004C4662"/>
    <w:rsid w:val="004C502D"/>
    <w:rsid w:val="004C5276"/>
    <w:rsid w:val="004C566E"/>
    <w:rsid w:val="004C65C9"/>
    <w:rsid w:val="004D018D"/>
    <w:rsid w:val="004D07AC"/>
    <w:rsid w:val="004D092B"/>
    <w:rsid w:val="004D1370"/>
    <w:rsid w:val="004D20C7"/>
    <w:rsid w:val="004D21D6"/>
    <w:rsid w:val="004D4A1E"/>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A20"/>
    <w:rsid w:val="00504CCB"/>
    <w:rsid w:val="00505940"/>
    <w:rsid w:val="00505BFA"/>
    <w:rsid w:val="00505EB3"/>
    <w:rsid w:val="0051158A"/>
    <w:rsid w:val="00511A69"/>
    <w:rsid w:val="005124FB"/>
    <w:rsid w:val="005158ED"/>
    <w:rsid w:val="00515B20"/>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0DFE"/>
    <w:rsid w:val="00593079"/>
    <w:rsid w:val="005A04B5"/>
    <w:rsid w:val="005A2973"/>
    <w:rsid w:val="005A3B65"/>
    <w:rsid w:val="005A50E6"/>
    <w:rsid w:val="005A5216"/>
    <w:rsid w:val="005A5243"/>
    <w:rsid w:val="005A5AC0"/>
    <w:rsid w:val="005A638D"/>
    <w:rsid w:val="005A7888"/>
    <w:rsid w:val="005B448D"/>
    <w:rsid w:val="005B5F86"/>
    <w:rsid w:val="005B62B0"/>
    <w:rsid w:val="005C1BDB"/>
    <w:rsid w:val="005C370D"/>
    <w:rsid w:val="005C67BB"/>
    <w:rsid w:val="005C68E7"/>
    <w:rsid w:val="005C6D61"/>
    <w:rsid w:val="005D0A2D"/>
    <w:rsid w:val="005D1066"/>
    <w:rsid w:val="005D1614"/>
    <w:rsid w:val="005D3533"/>
    <w:rsid w:val="005D380A"/>
    <w:rsid w:val="005D46A0"/>
    <w:rsid w:val="005D4EA2"/>
    <w:rsid w:val="005E3981"/>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13F9"/>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D7FF7"/>
    <w:rsid w:val="006E12AA"/>
    <w:rsid w:val="006E22B7"/>
    <w:rsid w:val="006F4194"/>
    <w:rsid w:val="006F514D"/>
    <w:rsid w:val="006F6631"/>
    <w:rsid w:val="0070646B"/>
    <w:rsid w:val="00710408"/>
    <w:rsid w:val="007117E1"/>
    <w:rsid w:val="00711CA7"/>
    <w:rsid w:val="00711F4C"/>
    <w:rsid w:val="00714F1C"/>
    <w:rsid w:val="0072028F"/>
    <w:rsid w:val="0072067C"/>
    <w:rsid w:val="0072190E"/>
    <w:rsid w:val="00724574"/>
    <w:rsid w:val="00724DC6"/>
    <w:rsid w:val="0072533A"/>
    <w:rsid w:val="00726F32"/>
    <w:rsid w:val="00730E55"/>
    <w:rsid w:val="00731E26"/>
    <w:rsid w:val="00732494"/>
    <w:rsid w:val="00733258"/>
    <w:rsid w:val="0073365F"/>
    <w:rsid w:val="00735C9C"/>
    <w:rsid w:val="00747D66"/>
    <w:rsid w:val="00750156"/>
    <w:rsid w:val="0075378A"/>
    <w:rsid w:val="00753893"/>
    <w:rsid w:val="0076063A"/>
    <w:rsid w:val="007615E4"/>
    <w:rsid w:val="007620CA"/>
    <w:rsid w:val="00767780"/>
    <w:rsid w:val="00767E58"/>
    <w:rsid w:val="007718BA"/>
    <w:rsid w:val="0077279B"/>
    <w:rsid w:val="00772F68"/>
    <w:rsid w:val="007744AB"/>
    <w:rsid w:val="007755A1"/>
    <w:rsid w:val="00776E98"/>
    <w:rsid w:val="00780234"/>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CFB"/>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26DF"/>
    <w:rsid w:val="008043A0"/>
    <w:rsid w:val="00804B72"/>
    <w:rsid w:val="00806198"/>
    <w:rsid w:val="0081171B"/>
    <w:rsid w:val="00813043"/>
    <w:rsid w:val="00814E1C"/>
    <w:rsid w:val="00815D92"/>
    <w:rsid w:val="00820490"/>
    <w:rsid w:val="008229AB"/>
    <w:rsid w:val="008237F4"/>
    <w:rsid w:val="00824C49"/>
    <w:rsid w:val="00824EBB"/>
    <w:rsid w:val="0083145F"/>
    <w:rsid w:val="008325E6"/>
    <w:rsid w:val="00833D19"/>
    <w:rsid w:val="00835DAF"/>
    <w:rsid w:val="00837D03"/>
    <w:rsid w:val="00841E0A"/>
    <w:rsid w:val="00850C4D"/>
    <w:rsid w:val="00853D97"/>
    <w:rsid w:val="00854041"/>
    <w:rsid w:val="008553AA"/>
    <w:rsid w:val="008647C7"/>
    <w:rsid w:val="00866BAC"/>
    <w:rsid w:val="008672CC"/>
    <w:rsid w:val="00867817"/>
    <w:rsid w:val="0087033F"/>
    <w:rsid w:val="008710D9"/>
    <w:rsid w:val="00872FF9"/>
    <w:rsid w:val="0087357D"/>
    <w:rsid w:val="00874EB4"/>
    <w:rsid w:val="008753AD"/>
    <w:rsid w:val="008755F7"/>
    <w:rsid w:val="008758CA"/>
    <w:rsid w:val="0088004A"/>
    <w:rsid w:val="0088152B"/>
    <w:rsid w:val="00884277"/>
    <w:rsid w:val="00884EA6"/>
    <w:rsid w:val="00884FB6"/>
    <w:rsid w:val="00886C89"/>
    <w:rsid w:val="008911E2"/>
    <w:rsid w:val="0089522D"/>
    <w:rsid w:val="00895990"/>
    <w:rsid w:val="00895B0F"/>
    <w:rsid w:val="00896F1E"/>
    <w:rsid w:val="008A04BF"/>
    <w:rsid w:val="008A1C1B"/>
    <w:rsid w:val="008A1C40"/>
    <w:rsid w:val="008A26CA"/>
    <w:rsid w:val="008A4D8F"/>
    <w:rsid w:val="008A4EE0"/>
    <w:rsid w:val="008A6CDD"/>
    <w:rsid w:val="008A72BF"/>
    <w:rsid w:val="008B48E5"/>
    <w:rsid w:val="008B6FE1"/>
    <w:rsid w:val="008B732E"/>
    <w:rsid w:val="008B7F43"/>
    <w:rsid w:val="008C13CB"/>
    <w:rsid w:val="008C2AC2"/>
    <w:rsid w:val="008C4774"/>
    <w:rsid w:val="008C60E9"/>
    <w:rsid w:val="008C7CF8"/>
    <w:rsid w:val="008C7F9D"/>
    <w:rsid w:val="008D0848"/>
    <w:rsid w:val="008D0B50"/>
    <w:rsid w:val="008D12E3"/>
    <w:rsid w:val="008D1698"/>
    <w:rsid w:val="008D44F7"/>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0542"/>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29FC"/>
    <w:rsid w:val="00983910"/>
    <w:rsid w:val="00983CA4"/>
    <w:rsid w:val="00983CE7"/>
    <w:rsid w:val="00984EED"/>
    <w:rsid w:val="00985777"/>
    <w:rsid w:val="00990A83"/>
    <w:rsid w:val="00991A3E"/>
    <w:rsid w:val="0099355E"/>
    <w:rsid w:val="00995000"/>
    <w:rsid w:val="009973A1"/>
    <w:rsid w:val="00997831"/>
    <w:rsid w:val="009A7C0B"/>
    <w:rsid w:val="009A7CF1"/>
    <w:rsid w:val="009B128C"/>
    <w:rsid w:val="009B795A"/>
    <w:rsid w:val="009C12A8"/>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E6948"/>
    <w:rsid w:val="009F0330"/>
    <w:rsid w:val="009F046A"/>
    <w:rsid w:val="009F1B3C"/>
    <w:rsid w:val="009F1D5F"/>
    <w:rsid w:val="009F4E18"/>
    <w:rsid w:val="009F4FB7"/>
    <w:rsid w:val="009F64BF"/>
    <w:rsid w:val="009F7E39"/>
    <w:rsid w:val="00A0050B"/>
    <w:rsid w:val="00A03EDA"/>
    <w:rsid w:val="00A063BD"/>
    <w:rsid w:val="00A11656"/>
    <w:rsid w:val="00A14893"/>
    <w:rsid w:val="00A15ABB"/>
    <w:rsid w:val="00A165D8"/>
    <w:rsid w:val="00A1661F"/>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ACF"/>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6CF0"/>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69F1"/>
    <w:rsid w:val="00B37562"/>
    <w:rsid w:val="00B37F49"/>
    <w:rsid w:val="00B4089B"/>
    <w:rsid w:val="00B41E41"/>
    <w:rsid w:val="00B4683F"/>
    <w:rsid w:val="00B477BE"/>
    <w:rsid w:val="00B47823"/>
    <w:rsid w:val="00B54A26"/>
    <w:rsid w:val="00B575CC"/>
    <w:rsid w:val="00B61FA6"/>
    <w:rsid w:val="00B62B38"/>
    <w:rsid w:val="00B630BA"/>
    <w:rsid w:val="00B63B07"/>
    <w:rsid w:val="00B63CF3"/>
    <w:rsid w:val="00B64562"/>
    <w:rsid w:val="00B64A20"/>
    <w:rsid w:val="00B7029A"/>
    <w:rsid w:val="00B74140"/>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2493"/>
    <w:rsid w:val="00C460CC"/>
    <w:rsid w:val="00C46913"/>
    <w:rsid w:val="00C525B4"/>
    <w:rsid w:val="00C53E7A"/>
    <w:rsid w:val="00C54434"/>
    <w:rsid w:val="00C5487A"/>
    <w:rsid w:val="00C558D3"/>
    <w:rsid w:val="00C5632A"/>
    <w:rsid w:val="00C603CC"/>
    <w:rsid w:val="00C6215D"/>
    <w:rsid w:val="00C62F71"/>
    <w:rsid w:val="00C64635"/>
    <w:rsid w:val="00C70067"/>
    <w:rsid w:val="00C73AD0"/>
    <w:rsid w:val="00C74890"/>
    <w:rsid w:val="00C7588F"/>
    <w:rsid w:val="00C76046"/>
    <w:rsid w:val="00C77FE3"/>
    <w:rsid w:val="00C8192A"/>
    <w:rsid w:val="00C81F4B"/>
    <w:rsid w:val="00C832FB"/>
    <w:rsid w:val="00C85B35"/>
    <w:rsid w:val="00C85C89"/>
    <w:rsid w:val="00C90626"/>
    <w:rsid w:val="00C91300"/>
    <w:rsid w:val="00C92AFC"/>
    <w:rsid w:val="00C933D6"/>
    <w:rsid w:val="00C9456C"/>
    <w:rsid w:val="00C94D4A"/>
    <w:rsid w:val="00CA0B08"/>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2254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5C98"/>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4C53"/>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DBE"/>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187"/>
    <w:rsid w:val="00E36269"/>
    <w:rsid w:val="00E3759F"/>
    <w:rsid w:val="00E437E1"/>
    <w:rsid w:val="00E4560B"/>
    <w:rsid w:val="00E5165A"/>
    <w:rsid w:val="00E522FC"/>
    <w:rsid w:val="00E54A0D"/>
    <w:rsid w:val="00E54A36"/>
    <w:rsid w:val="00E55BE5"/>
    <w:rsid w:val="00E57B74"/>
    <w:rsid w:val="00E62F6C"/>
    <w:rsid w:val="00E65268"/>
    <w:rsid w:val="00E65352"/>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1F98"/>
    <w:rsid w:val="00ED2AC6"/>
    <w:rsid w:val="00ED2D1F"/>
    <w:rsid w:val="00ED37CE"/>
    <w:rsid w:val="00ED3CB1"/>
    <w:rsid w:val="00ED3D37"/>
    <w:rsid w:val="00ED7DD2"/>
    <w:rsid w:val="00EE5829"/>
    <w:rsid w:val="00EE6FF9"/>
    <w:rsid w:val="00EE7DFD"/>
    <w:rsid w:val="00EF28D1"/>
    <w:rsid w:val="00EF4464"/>
    <w:rsid w:val="00EF61A9"/>
    <w:rsid w:val="00EF65F9"/>
    <w:rsid w:val="00F02E26"/>
    <w:rsid w:val="00F047A3"/>
    <w:rsid w:val="00F065D6"/>
    <w:rsid w:val="00F11E69"/>
    <w:rsid w:val="00F130CE"/>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0C22"/>
    <w:rsid w:val="00F5229A"/>
    <w:rsid w:val="00F549C0"/>
    <w:rsid w:val="00F55C84"/>
    <w:rsid w:val="00F575B4"/>
    <w:rsid w:val="00F6112E"/>
    <w:rsid w:val="00F6116B"/>
    <w:rsid w:val="00F61554"/>
    <w:rsid w:val="00F62403"/>
    <w:rsid w:val="00F67EB5"/>
    <w:rsid w:val="00F70128"/>
    <w:rsid w:val="00F734DB"/>
    <w:rsid w:val="00F74191"/>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C30"/>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55</TotalTime>
  <Pages>3</Pages>
  <Words>541</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85</cp:revision>
  <cp:lastPrinted>2013-07-05T12:11:00Z</cp:lastPrinted>
  <dcterms:created xsi:type="dcterms:W3CDTF">2022-10-31T13:19:00Z</dcterms:created>
  <dcterms:modified xsi:type="dcterms:W3CDTF">2022-11-07T12:44:00Z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